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912D4" w14:textId="520D7092" w:rsidR="004948AC" w:rsidRDefault="004948AC" w:rsidP="004948AC">
      <w:pPr>
        <w:pStyle w:val="CRCoverPage"/>
        <w:tabs>
          <w:tab w:val="right" w:pos="9639"/>
        </w:tabs>
        <w:spacing w:after="0"/>
        <w:rPr>
          <w:b/>
          <w:i/>
          <w:noProof/>
          <w:sz w:val="28"/>
        </w:rPr>
      </w:pPr>
      <w:bookmarkStart w:id="0" w:name="_Hlk525485241"/>
      <w:r>
        <w:rPr>
          <w:b/>
          <w:noProof/>
          <w:sz w:val="24"/>
        </w:rPr>
        <w:t>3GPP TSG-RAN2 Meeting #103bis</w:t>
      </w:r>
      <w:r>
        <w:rPr>
          <w:b/>
          <w:i/>
          <w:noProof/>
          <w:sz w:val="24"/>
        </w:rPr>
        <w:t xml:space="preserve"> </w:t>
      </w:r>
      <w:r>
        <w:rPr>
          <w:b/>
          <w:i/>
          <w:noProof/>
          <w:sz w:val="28"/>
        </w:rPr>
        <w:tab/>
      </w:r>
      <w:r w:rsidR="001F5034">
        <w:rPr>
          <w:b/>
          <w:i/>
          <w:noProof/>
          <w:sz w:val="28"/>
        </w:rPr>
        <w:t>R2-181</w:t>
      </w:r>
      <w:r w:rsidR="006B10FD">
        <w:rPr>
          <w:b/>
          <w:i/>
          <w:noProof/>
          <w:sz w:val="28"/>
        </w:rPr>
        <w:t>5063</w:t>
      </w:r>
    </w:p>
    <w:p w14:paraId="2C143213" w14:textId="77777777" w:rsidR="004948AC" w:rsidRDefault="004948AC" w:rsidP="004948AC">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48AC" w14:paraId="120C3061" w14:textId="77777777" w:rsidTr="00FB41EC">
        <w:tc>
          <w:tcPr>
            <w:tcW w:w="9641" w:type="dxa"/>
            <w:gridSpan w:val="9"/>
            <w:tcBorders>
              <w:top w:val="single" w:sz="4" w:space="0" w:color="auto"/>
              <w:left w:val="single" w:sz="4" w:space="0" w:color="auto"/>
              <w:right w:val="single" w:sz="4" w:space="0" w:color="auto"/>
            </w:tcBorders>
          </w:tcPr>
          <w:p w14:paraId="1DD1BB53" w14:textId="77777777" w:rsidR="004948AC" w:rsidRDefault="004948AC" w:rsidP="00FB41EC">
            <w:pPr>
              <w:pStyle w:val="CRCoverPage"/>
              <w:spacing w:after="0"/>
              <w:jc w:val="right"/>
              <w:rPr>
                <w:i/>
                <w:noProof/>
              </w:rPr>
            </w:pPr>
            <w:r>
              <w:rPr>
                <w:i/>
                <w:noProof/>
                <w:sz w:val="14"/>
              </w:rPr>
              <w:t>CR-Form-v11.2</w:t>
            </w:r>
          </w:p>
        </w:tc>
      </w:tr>
      <w:tr w:rsidR="004948AC" w14:paraId="796140E0" w14:textId="77777777" w:rsidTr="00FB41EC">
        <w:tc>
          <w:tcPr>
            <w:tcW w:w="9641" w:type="dxa"/>
            <w:gridSpan w:val="9"/>
            <w:tcBorders>
              <w:left w:val="single" w:sz="4" w:space="0" w:color="auto"/>
              <w:right w:val="single" w:sz="4" w:space="0" w:color="auto"/>
            </w:tcBorders>
          </w:tcPr>
          <w:p w14:paraId="78A8A8D1" w14:textId="77777777" w:rsidR="004948AC" w:rsidRDefault="004948AC" w:rsidP="00FB41EC">
            <w:pPr>
              <w:pStyle w:val="CRCoverPage"/>
              <w:spacing w:after="0"/>
              <w:jc w:val="center"/>
              <w:rPr>
                <w:noProof/>
              </w:rPr>
            </w:pPr>
            <w:r>
              <w:rPr>
                <w:b/>
                <w:noProof/>
                <w:sz w:val="32"/>
              </w:rPr>
              <w:t>CHANGE REQUEST</w:t>
            </w:r>
          </w:p>
        </w:tc>
      </w:tr>
      <w:tr w:rsidR="004948AC" w14:paraId="3BC20873" w14:textId="77777777" w:rsidTr="00FB41EC">
        <w:tc>
          <w:tcPr>
            <w:tcW w:w="9641" w:type="dxa"/>
            <w:gridSpan w:val="9"/>
            <w:tcBorders>
              <w:left w:val="single" w:sz="4" w:space="0" w:color="auto"/>
              <w:right w:val="single" w:sz="4" w:space="0" w:color="auto"/>
            </w:tcBorders>
          </w:tcPr>
          <w:p w14:paraId="2302C165" w14:textId="77777777" w:rsidR="004948AC" w:rsidRDefault="004948AC" w:rsidP="00FB41EC">
            <w:pPr>
              <w:pStyle w:val="CRCoverPage"/>
              <w:spacing w:after="0"/>
              <w:rPr>
                <w:noProof/>
                <w:sz w:val="8"/>
                <w:szCs w:val="8"/>
              </w:rPr>
            </w:pPr>
          </w:p>
        </w:tc>
      </w:tr>
      <w:tr w:rsidR="004948AC" w14:paraId="1480965F" w14:textId="77777777" w:rsidTr="00FB41EC">
        <w:tc>
          <w:tcPr>
            <w:tcW w:w="142" w:type="dxa"/>
            <w:tcBorders>
              <w:left w:val="single" w:sz="4" w:space="0" w:color="auto"/>
            </w:tcBorders>
          </w:tcPr>
          <w:p w14:paraId="1DCAE591" w14:textId="77777777" w:rsidR="004948AC" w:rsidRDefault="004948AC" w:rsidP="00FB41EC">
            <w:pPr>
              <w:pStyle w:val="CRCoverPage"/>
              <w:spacing w:after="0"/>
              <w:jc w:val="right"/>
              <w:rPr>
                <w:noProof/>
              </w:rPr>
            </w:pPr>
          </w:p>
        </w:tc>
        <w:tc>
          <w:tcPr>
            <w:tcW w:w="2126" w:type="dxa"/>
            <w:shd w:val="pct30" w:color="FFFF00" w:fill="auto"/>
          </w:tcPr>
          <w:p w14:paraId="0BD5B196" w14:textId="77777777" w:rsidR="004948AC" w:rsidRDefault="004948AC" w:rsidP="00FB41EC">
            <w:pPr>
              <w:pStyle w:val="CRCoverPage"/>
              <w:spacing w:after="0"/>
              <w:rPr>
                <w:b/>
                <w:noProof/>
                <w:sz w:val="28"/>
              </w:rPr>
            </w:pPr>
            <w:r>
              <w:rPr>
                <w:b/>
                <w:noProof/>
                <w:sz w:val="28"/>
              </w:rPr>
              <w:t>38.331</w:t>
            </w:r>
          </w:p>
        </w:tc>
        <w:tc>
          <w:tcPr>
            <w:tcW w:w="709" w:type="dxa"/>
          </w:tcPr>
          <w:p w14:paraId="200A8D07" w14:textId="77777777" w:rsidR="004948AC" w:rsidRDefault="004948AC" w:rsidP="00FB41EC">
            <w:pPr>
              <w:pStyle w:val="CRCoverPage"/>
              <w:spacing w:after="0"/>
              <w:jc w:val="center"/>
              <w:rPr>
                <w:noProof/>
              </w:rPr>
            </w:pPr>
            <w:r>
              <w:rPr>
                <w:b/>
                <w:noProof/>
                <w:sz w:val="28"/>
              </w:rPr>
              <w:t>CR</w:t>
            </w:r>
          </w:p>
        </w:tc>
        <w:tc>
          <w:tcPr>
            <w:tcW w:w="1276" w:type="dxa"/>
            <w:shd w:val="pct30" w:color="FFFF00" w:fill="auto"/>
          </w:tcPr>
          <w:p w14:paraId="4FD10E99" w14:textId="31808D9C" w:rsidR="004948AC" w:rsidRDefault="006B10FD" w:rsidP="00FB41EC">
            <w:pPr>
              <w:pStyle w:val="CRCoverPage"/>
              <w:spacing w:after="0"/>
              <w:rPr>
                <w:noProof/>
              </w:rPr>
            </w:pPr>
            <w:r>
              <w:fldChar w:fldCharType="begin"/>
            </w:r>
            <w:r>
              <w:instrText xml:space="preserve"> DOCPROPERTY  Cr#  \* MERGEFORMAT </w:instrText>
            </w:r>
            <w:r>
              <w:fldChar w:fldCharType="separate"/>
            </w:r>
            <w:r>
              <w:rPr>
                <w:b/>
                <w:noProof/>
                <w:sz w:val="28"/>
              </w:rPr>
              <w:t>0429</w:t>
            </w:r>
            <w:r>
              <w:rPr>
                <w:b/>
                <w:noProof/>
                <w:sz w:val="28"/>
              </w:rPr>
              <w:fldChar w:fldCharType="end"/>
            </w:r>
          </w:p>
        </w:tc>
        <w:tc>
          <w:tcPr>
            <w:tcW w:w="709" w:type="dxa"/>
          </w:tcPr>
          <w:p w14:paraId="2229E13F" w14:textId="77777777" w:rsidR="004948AC" w:rsidRDefault="004948AC" w:rsidP="00FB41EC">
            <w:pPr>
              <w:pStyle w:val="CRCoverPage"/>
              <w:tabs>
                <w:tab w:val="right" w:pos="625"/>
              </w:tabs>
              <w:spacing w:after="0"/>
              <w:jc w:val="center"/>
              <w:rPr>
                <w:noProof/>
              </w:rPr>
            </w:pPr>
            <w:r>
              <w:rPr>
                <w:b/>
                <w:bCs/>
                <w:noProof/>
                <w:sz w:val="28"/>
              </w:rPr>
              <w:t>rev</w:t>
            </w:r>
          </w:p>
        </w:tc>
        <w:tc>
          <w:tcPr>
            <w:tcW w:w="425" w:type="dxa"/>
            <w:shd w:val="pct30" w:color="FFFF00" w:fill="auto"/>
          </w:tcPr>
          <w:p w14:paraId="3BB2E350" w14:textId="77777777" w:rsidR="004948AC" w:rsidRDefault="004948AC" w:rsidP="00FB41EC">
            <w:pPr>
              <w:pStyle w:val="CRCoverPage"/>
              <w:spacing w:after="0"/>
              <w:jc w:val="center"/>
              <w:rPr>
                <w:b/>
                <w:noProof/>
              </w:rPr>
            </w:pPr>
            <w:r>
              <w:rPr>
                <w:b/>
                <w:noProof/>
                <w:sz w:val="32"/>
              </w:rPr>
              <w:t>-</w:t>
            </w:r>
          </w:p>
        </w:tc>
        <w:tc>
          <w:tcPr>
            <w:tcW w:w="2693" w:type="dxa"/>
          </w:tcPr>
          <w:p w14:paraId="58C73B18" w14:textId="77777777" w:rsidR="004948AC" w:rsidRDefault="004948AC" w:rsidP="00FB41E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32E90C" w14:textId="77777777" w:rsidR="004948AC" w:rsidRDefault="004948AC" w:rsidP="00FB41EC">
            <w:pPr>
              <w:pStyle w:val="CRCoverPage"/>
              <w:spacing w:after="0"/>
              <w:jc w:val="center"/>
              <w:rPr>
                <w:noProof/>
              </w:rPr>
            </w:pPr>
            <w:r>
              <w:rPr>
                <w:b/>
                <w:noProof/>
                <w:sz w:val="32"/>
              </w:rPr>
              <w:t>15.3.0</w:t>
            </w:r>
          </w:p>
        </w:tc>
        <w:tc>
          <w:tcPr>
            <w:tcW w:w="143" w:type="dxa"/>
            <w:tcBorders>
              <w:right w:val="single" w:sz="4" w:space="0" w:color="auto"/>
            </w:tcBorders>
          </w:tcPr>
          <w:p w14:paraId="32236FB1" w14:textId="77777777" w:rsidR="004948AC" w:rsidRDefault="004948AC" w:rsidP="00FB41EC">
            <w:pPr>
              <w:pStyle w:val="CRCoverPage"/>
              <w:spacing w:after="0"/>
              <w:rPr>
                <w:noProof/>
              </w:rPr>
            </w:pPr>
          </w:p>
        </w:tc>
      </w:tr>
      <w:tr w:rsidR="004948AC" w14:paraId="655FF21F" w14:textId="77777777" w:rsidTr="00FB41EC">
        <w:tc>
          <w:tcPr>
            <w:tcW w:w="9641" w:type="dxa"/>
            <w:gridSpan w:val="9"/>
            <w:tcBorders>
              <w:left w:val="single" w:sz="4" w:space="0" w:color="auto"/>
              <w:right w:val="single" w:sz="4" w:space="0" w:color="auto"/>
            </w:tcBorders>
          </w:tcPr>
          <w:p w14:paraId="24156F6A" w14:textId="77777777" w:rsidR="004948AC" w:rsidRDefault="004948AC" w:rsidP="00FB41EC">
            <w:pPr>
              <w:pStyle w:val="CRCoverPage"/>
              <w:spacing w:after="0"/>
              <w:rPr>
                <w:noProof/>
              </w:rPr>
            </w:pPr>
          </w:p>
        </w:tc>
      </w:tr>
      <w:tr w:rsidR="004948AC" w14:paraId="0AB6FD66" w14:textId="77777777" w:rsidTr="00FB41EC">
        <w:tc>
          <w:tcPr>
            <w:tcW w:w="9641" w:type="dxa"/>
            <w:gridSpan w:val="9"/>
            <w:tcBorders>
              <w:top w:val="single" w:sz="4" w:space="0" w:color="auto"/>
            </w:tcBorders>
          </w:tcPr>
          <w:p w14:paraId="2CD88D71" w14:textId="77777777" w:rsidR="004948AC" w:rsidRPr="00F25D98" w:rsidRDefault="004948AC" w:rsidP="00FB41E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948AC" w14:paraId="60858B73" w14:textId="77777777" w:rsidTr="00FB41EC">
        <w:tc>
          <w:tcPr>
            <w:tcW w:w="9641" w:type="dxa"/>
            <w:gridSpan w:val="9"/>
          </w:tcPr>
          <w:p w14:paraId="2923E143" w14:textId="77777777" w:rsidR="004948AC" w:rsidRDefault="004948AC" w:rsidP="00FB41EC">
            <w:pPr>
              <w:pStyle w:val="CRCoverPage"/>
              <w:spacing w:after="0"/>
              <w:rPr>
                <w:noProof/>
                <w:sz w:val="8"/>
                <w:szCs w:val="8"/>
              </w:rPr>
            </w:pPr>
          </w:p>
        </w:tc>
      </w:tr>
    </w:tbl>
    <w:p w14:paraId="7E4398E2" w14:textId="77777777" w:rsidR="004948AC" w:rsidRDefault="004948AC" w:rsidP="004948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8AC" w14:paraId="232D7756" w14:textId="77777777" w:rsidTr="00FB41EC">
        <w:tc>
          <w:tcPr>
            <w:tcW w:w="2835" w:type="dxa"/>
          </w:tcPr>
          <w:p w14:paraId="024D1BB4" w14:textId="77777777" w:rsidR="004948AC" w:rsidRDefault="004948AC" w:rsidP="00FB41EC">
            <w:pPr>
              <w:pStyle w:val="CRCoverPage"/>
              <w:tabs>
                <w:tab w:val="right" w:pos="2751"/>
              </w:tabs>
              <w:spacing w:after="0"/>
              <w:rPr>
                <w:b/>
                <w:i/>
                <w:noProof/>
              </w:rPr>
            </w:pPr>
            <w:r>
              <w:rPr>
                <w:b/>
                <w:i/>
                <w:noProof/>
              </w:rPr>
              <w:t>Proposed change affects:</w:t>
            </w:r>
          </w:p>
        </w:tc>
        <w:tc>
          <w:tcPr>
            <w:tcW w:w="1418" w:type="dxa"/>
          </w:tcPr>
          <w:p w14:paraId="632C76C5" w14:textId="77777777" w:rsidR="004948AC" w:rsidRDefault="004948AC" w:rsidP="00FB4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54E1E" w14:textId="77777777" w:rsidR="004948AC" w:rsidRDefault="004948AC" w:rsidP="00FB41EC">
            <w:pPr>
              <w:pStyle w:val="CRCoverPage"/>
              <w:spacing w:after="0"/>
              <w:jc w:val="center"/>
              <w:rPr>
                <w:b/>
                <w:caps/>
                <w:noProof/>
              </w:rPr>
            </w:pPr>
          </w:p>
        </w:tc>
        <w:tc>
          <w:tcPr>
            <w:tcW w:w="709" w:type="dxa"/>
            <w:tcBorders>
              <w:left w:val="single" w:sz="4" w:space="0" w:color="auto"/>
            </w:tcBorders>
          </w:tcPr>
          <w:p w14:paraId="0122AA9F" w14:textId="77777777" w:rsidR="004948AC" w:rsidRDefault="004948AC" w:rsidP="00FB4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84172" w14:textId="77777777" w:rsidR="004948AC" w:rsidRDefault="004948AC" w:rsidP="00FB41EC">
            <w:pPr>
              <w:pStyle w:val="CRCoverPage"/>
              <w:spacing w:after="0"/>
              <w:jc w:val="center"/>
              <w:rPr>
                <w:b/>
                <w:caps/>
                <w:noProof/>
              </w:rPr>
            </w:pPr>
            <w:r>
              <w:rPr>
                <w:b/>
                <w:caps/>
                <w:noProof/>
              </w:rPr>
              <w:t>x</w:t>
            </w:r>
          </w:p>
        </w:tc>
        <w:tc>
          <w:tcPr>
            <w:tcW w:w="2126" w:type="dxa"/>
          </w:tcPr>
          <w:p w14:paraId="33F38849" w14:textId="77777777" w:rsidR="004948AC" w:rsidRDefault="004948AC" w:rsidP="00FB4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01DA5" w14:textId="77777777" w:rsidR="004948AC" w:rsidRDefault="004948AC" w:rsidP="00FB41EC">
            <w:pPr>
              <w:pStyle w:val="CRCoverPage"/>
              <w:spacing w:after="0"/>
              <w:jc w:val="center"/>
              <w:rPr>
                <w:b/>
                <w:caps/>
                <w:noProof/>
              </w:rPr>
            </w:pPr>
            <w:r>
              <w:rPr>
                <w:b/>
                <w:caps/>
                <w:noProof/>
              </w:rPr>
              <w:t>x</w:t>
            </w:r>
          </w:p>
        </w:tc>
        <w:tc>
          <w:tcPr>
            <w:tcW w:w="1418" w:type="dxa"/>
            <w:tcBorders>
              <w:left w:val="nil"/>
            </w:tcBorders>
          </w:tcPr>
          <w:p w14:paraId="053DF8DB" w14:textId="77777777" w:rsidR="004948AC" w:rsidRDefault="004948AC" w:rsidP="00FB4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80A457" w14:textId="77777777" w:rsidR="004948AC" w:rsidRDefault="004948AC" w:rsidP="00FB41EC">
            <w:pPr>
              <w:pStyle w:val="CRCoverPage"/>
              <w:spacing w:after="0"/>
              <w:jc w:val="center"/>
              <w:rPr>
                <w:b/>
                <w:bCs/>
                <w:caps/>
                <w:noProof/>
              </w:rPr>
            </w:pPr>
          </w:p>
        </w:tc>
      </w:tr>
    </w:tbl>
    <w:p w14:paraId="2247D23F" w14:textId="77777777" w:rsidR="004948AC" w:rsidRDefault="004948AC" w:rsidP="004948A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48AC" w14:paraId="5A41F393" w14:textId="77777777" w:rsidTr="00FB41EC">
        <w:tc>
          <w:tcPr>
            <w:tcW w:w="9641" w:type="dxa"/>
            <w:gridSpan w:val="11"/>
          </w:tcPr>
          <w:p w14:paraId="3859709C" w14:textId="77777777" w:rsidR="004948AC" w:rsidRDefault="004948AC" w:rsidP="00FB41EC">
            <w:pPr>
              <w:pStyle w:val="CRCoverPage"/>
              <w:spacing w:after="0"/>
              <w:rPr>
                <w:noProof/>
                <w:sz w:val="8"/>
                <w:szCs w:val="8"/>
              </w:rPr>
            </w:pPr>
          </w:p>
        </w:tc>
      </w:tr>
      <w:tr w:rsidR="004948AC" w14:paraId="15B810B2" w14:textId="77777777" w:rsidTr="00FB41EC">
        <w:tc>
          <w:tcPr>
            <w:tcW w:w="1843" w:type="dxa"/>
            <w:tcBorders>
              <w:top w:val="single" w:sz="4" w:space="0" w:color="auto"/>
              <w:left w:val="single" w:sz="4" w:space="0" w:color="auto"/>
            </w:tcBorders>
          </w:tcPr>
          <w:p w14:paraId="2F2A459D" w14:textId="77777777" w:rsidR="004948AC" w:rsidRDefault="004948AC" w:rsidP="00FB41E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BD7181" w14:textId="54F7EC0E" w:rsidR="004948AC" w:rsidRDefault="00DE6461" w:rsidP="00FB41EC">
            <w:pPr>
              <w:pStyle w:val="CRCoverPage"/>
              <w:spacing w:after="0"/>
              <w:ind w:left="100"/>
              <w:rPr>
                <w:noProof/>
              </w:rPr>
            </w:pPr>
            <w:r>
              <w:rPr>
                <w:noProof/>
              </w:rPr>
              <w:t>SRB3 integrity protection failure handling</w:t>
            </w:r>
          </w:p>
        </w:tc>
      </w:tr>
      <w:tr w:rsidR="004948AC" w14:paraId="71AB31BA" w14:textId="77777777" w:rsidTr="00FB41EC">
        <w:tc>
          <w:tcPr>
            <w:tcW w:w="1843" w:type="dxa"/>
            <w:tcBorders>
              <w:left w:val="single" w:sz="4" w:space="0" w:color="auto"/>
            </w:tcBorders>
          </w:tcPr>
          <w:p w14:paraId="5165444B" w14:textId="77777777" w:rsidR="004948AC" w:rsidRDefault="004948AC" w:rsidP="00FB41EC">
            <w:pPr>
              <w:pStyle w:val="CRCoverPage"/>
              <w:spacing w:after="0"/>
              <w:rPr>
                <w:b/>
                <w:i/>
                <w:noProof/>
                <w:sz w:val="8"/>
                <w:szCs w:val="8"/>
              </w:rPr>
            </w:pPr>
          </w:p>
        </w:tc>
        <w:tc>
          <w:tcPr>
            <w:tcW w:w="7798" w:type="dxa"/>
            <w:gridSpan w:val="10"/>
            <w:tcBorders>
              <w:right w:val="single" w:sz="4" w:space="0" w:color="auto"/>
            </w:tcBorders>
          </w:tcPr>
          <w:p w14:paraId="34F9E3F6" w14:textId="77777777" w:rsidR="004948AC" w:rsidRDefault="004948AC" w:rsidP="00FB41EC">
            <w:pPr>
              <w:pStyle w:val="CRCoverPage"/>
              <w:spacing w:after="0"/>
              <w:rPr>
                <w:noProof/>
                <w:sz w:val="8"/>
                <w:szCs w:val="8"/>
              </w:rPr>
            </w:pPr>
          </w:p>
        </w:tc>
      </w:tr>
      <w:tr w:rsidR="004948AC" w14:paraId="77532408" w14:textId="77777777" w:rsidTr="00FB41EC">
        <w:tc>
          <w:tcPr>
            <w:tcW w:w="1843" w:type="dxa"/>
            <w:tcBorders>
              <w:left w:val="single" w:sz="4" w:space="0" w:color="auto"/>
            </w:tcBorders>
          </w:tcPr>
          <w:p w14:paraId="4F9F92D9" w14:textId="77777777" w:rsidR="004948AC" w:rsidRDefault="004948AC" w:rsidP="00FB41E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7D1666D" w14:textId="77777777" w:rsidR="004948AC" w:rsidRDefault="004948AC" w:rsidP="00FB41EC">
            <w:pPr>
              <w:pStyle w:val="CRCoverPage"/>
              <w:spacing w:after="0"/>
              <w:ind w:left="100"/>
              <w:rPr>
                <w:noProof/>
              </w:rPr>
            </w:pPr>
            <w:r>
              <w:rPr>
                <w:noProof/>
              </w:rPr>
              <w:t>Ericsson</w:t>
            </w:r>
          </w:p>
        </w:tc>
      </w:tr>
      <w:tr w:rsidR="004948AC" w14:paraId="381199EC" w14:textId="77777777" w:rsidTr="00FB41EC">
        <w:tc>
          <w:tcPr>
            <w:tcW w:w="1843" w:type="dxa"/>
            <w:tcBorders>
              <w:left w:val="single" w:sz="4" w:space="0" w:color="auto"/>
            </w:tcBorders>
          </w:tcPr>
          <w:p w14:paraId="4B9A4F33" w14:textId="77777777" w:rsidR="004948AC" w:rsidRDefault="004948AC" w:rsidP="00FB41E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9DD40F3" w14:textId="77777777" w:rsidR="004948AC" w:rsidRDefault="004948AC" w:rsidP="00FB41EC">
            <w:pPr>
              <w:pStyle w:val="CRCoverPage"/>
              <w:spacing w:after="0"/>
              <w:ind w:left="100"/>
              <w:rPr>
                <w:noProof/>
              </w:rPr>
            </w:pPr>
            <w:r>
              <w:rPr>
                <w:noProof/>
              </w:rPr>
              <w:t>RAN2</w:t>
            </w:r>
          </w:p>
        </w:tc>
      </w:tr>
      <w:tr w:rsidR="004948AC" w14:paraId="06C23EFA" w14:textId="77777777" w:rsidTr="00FB41EC">
        <w:tc>
          <w:tcPr>
            <w:tcW w:w="1843" w:type="dxa"/>
            <w:tcBorders>
              <w:left w:val="single" w:sz="4" w:space="0" w:color="auto"/>
            </w:tcBorders>
          </w:tcPr>
          <w:p w14:paraId="164ABF17" w14:textId="77777777" w:rsidR="004948AC" w:rsidRDefault="004948AC" w:rsidP="00FB41EC">
            <w:pPr>
              <w:pStyle w:val="CRCoverPage"/>
              <w:spacing w:after="0"/>
              <w:rPr>
                <w:b/>
                <w:i/>
                <w:noProof/>
                <w:sz w:val="8"/>
                <w:szCs w:val="8"/>
              </w:rPr>
            </w:pPr>
          </w:p>
        </w:tc>
        <w:tc>
          <w:tcPr>
            <w:tcW w:w="7798" w:type="dxa"/>
            <w:gridSpan w:val="10"/>
            <w:tcBorders>
              <w:right w:val="single" w:sz="4" w:space="0" w:color="auto"/>
            </w:tcBorders>
          </w:tcPr>
          <w:p w14:paraId="4C918C5A" w14:textId="77777777" w:rsidR="004948AC" w:rsidRDefault="004948AC" w:rsidP="00FB41EC">
            <w:pPr>
              <w:pStyle w:val="CRCoverPage"/>
              <w:spacing w:after="0"/>
              <w:rPr>
                <w:noProof/>
                <w:sz w:val="8"/>
                <w:szCs w:val="8"/>
              </w:rPr>
            </w:pPr>
          </w:p>
        </w:tc>
      </w:tr>
      <w:tr w:rsidR="004948AC" w14:paraId="5A7AE144" w14:textId="77777777" w:rsidTr="00FB41EC">
        <w:tc>
          <w:tcPr>
            <w:tcW w:w="1843" w:type="dxa"/>
            <w:tcBorders>
              <w:left w:val="single" w:sz="4" w:space="0" w:color="auto"/>
            </w:tcBorders>
          </w:tcPr>
          <w:p w14:paraId="64F6ADF9" w14:textId="77777777" w:rsidR="004948AC" w:rsidRDefault="004948AC" w:rsidP="00FB41EC">
            <w:pPr>
              <w:pStyle w:val="CRCoverPage"/>
              <w:tabs>
                <w:tab w:val="right" w:pos="1759"/>
              </w:tabs>
              <w:spacing w:after="0"/>
              <w:rPr>
                <w:b/>
                <w:i/>
                <w:noProof/>
              </w:rPr>
            </w:pPr>
            <w:r>
              <w:rPr>
                <w:b/>
                <w:i/>
                <w:noProof/>
              </w:rPr>
              <w:t>Work item code:</w:t>
            </w:r>
          </w:p>
        </w:tc>
        <w:tc>
          <w:tcPr>
            <w:tcW w:w="3260" w:type="dxa"/>
            <w:gridSpan w:val="5"/>
            <w:shd w:val="pct30" w:color="FFFF00" w:fill="auto"/>
          </w:tcPr>
          <w:p w14:paraId="667D094A" w14:textId="77777777" w:rsidR="004948AC" w:rsidRDefault="004948AC" w:rsidP="00FB41EC">
            <w:pPr>
              <w:pStyle w:val="CRCoverPage"/>
              <w:spacing w:after="0"/>
              <w:ind w:left="100"/>
              <w:rPr>
                <w:noProof/>
              </w:rPr>
            </w:pPr>
            <w:r w:rsidRPr="000949B3">
              <w:rPr>
                <w:noProof/>
              </w:rPr>
              <w:t>NR_newRAT-Core</w:t>
            </w:r>
          </w:p>
        </w:tc>
        <w:tc>
          <w:tcPr>
            <w:tcW w:w="994" w:type="dxa"/>
            <w:gridSpan w:val="2"/>
            <w:tcBorders>
              <w:left w:val="nil"/>
            </w:tcBorders>
          </w:tcPr>
          <w:p w14:paraId="65DA41EF" w14:textId="77777777" w:rsidR="004948AC" w:rsidRDefault="004948AC" w:rsidP="00FB41EC">
            <w:pPr>
              <w:pStyle w:val="CRCoverPage"/>
              <w:spacing w:after="0"/>
              <w:ind w:right="100"/>
              <w:rPr>
                <w:noProof/>
              </w:rPr>
            </w:pPr>
          </w:p>
        </w:tc>
        <w:tc>
          <w:tcPr>
            <w:tcW w:w="1417" w:type="dxa"/>
            <w:gridSpan w:val="2"/>
            <w:tcBorders>
              <w:left w:val="nil"/>
            </w:tcBorders>
          </w:tcPr>
          <w:p w14:paraId="012056CE" w14:textId="77777777" w:rsidR="004948AC" w:rsidRDefault="004948AC" w:rsidP="00FB41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EBC4E" w14:textId="77777777" w:rsidR="004948AC" w:rsidRDefault="004948AC" w:rsidP="00FB41EC">
            <w:pPr>
              <w:pStyle w:val="CRCoverPage"/>
              <w:spacing w:after="0"/>
              <w:ind w:left="100"/>
              <w:rPr>
                <w:noProof/>
              </w:rPr>
            </w:pPr>
            <w:r>
              <w:rPr>
                <w:noProof/>
              </w:rPr>
              <w:t>2018-09-27</w:t>
            </w:r>
          </w:p>
        </w:tc>
      </w:tr>
      <w:tr w:rsidR="004948AC" w14:paraId="4C9B0013" w14:textId="77777777" w:rsidTr="00FB41EC">
        <w:tc>
          <w:tcPr>
            <w:tcW w:w="1843" w:type="dxa"/>
            <w:tcBorders>
              <w:left w:val="single" w:sz="4" w:space="0" w:color="auto"/>
            </w:tcBorders>
          </w:tcPr>
          <w:p w14:paraId="3720C658" w14:textId="77777777" w:rsidR="004948AC" w:rsidRDefault="004948AC" w:rsidP="00FB41EC">
            <w:pPr>
              <w:pStyle w:val="CRCoverPage"/>
              <w:spacing w:after="0"/>
              <w:rPr>
                <w:b/>
                <w:i/>
                <w:noProof/>
                <w:sz w:val="8"/>
                <w:szCs w:val="8"/>
              </w:rPr>
            </w:pPr>
          </w:p>
        </w:tc>
        <w:tc>
          <w:tcPr>
            <w:tcW w:w="1560" w:type="dxa"/>
            <w:gridSpan w:val="4"/>
          </w:tcPr>
          <w:p w14:paraId="7F65F33C" w14:textId="77777777" w:rsidR="004948AC" w:rsidRDefault="004948AC" w:rsidP="00FB41EC">
            <w:pPr>
              <w:pStyle w:val="CRCoverPage"/>
              <w:spacing w:after="0"/>
              <w:rPr>
                <w:noProof/>
                <w:sz w:val="8"/>
                <w:szCs w:val="8"/>
              </w:rPr>
            </w:pPr>
          </w:p>
        </w:tc>
        <w:tc>
          <w:tcPr>
            <w:tcW w:w="2694" w:type="dxa"/>
            <w:gridSpan w:val="3"/>
          </w:tcPr>
          <w:p w14:paraId="053139C4" w14:textId="77777777" w:rsidR="004948AC" w:rsidRDefault="004948AC" w:rsidP="00FB41EC">
            <w:pPr>
              <w:pStyle w:val="CRCoverPage"/>
              <w:spacing w:after="0"/>
              <w:rPr>
                <w:noProof/>
                <w:sz w:val="8"/>
                <w:szCs w:val="8"/>
              </w:rPr>
            </w:pPr>
          </w:p>
        </w:tc>
        <w:tc>
          <w:tcPr>
            <w:tcW w:w="1417" w:type="dxa"/>
            <w:gridSpan w:val="2"/>
          </w:tcPr>
          <w:p w14:paraId="4C81B625" w14:textId="77777777" w:rsidR="004948AC" w:rsidRDefault="004948AC" w:rsidP="00FB41EC">
            <w:pPr>
              <w:pStyle w:val="CRCoverPage"/>
              <w:spacing w:after="0"/>
              <w:rPr>
                <w:noProof/>
                <w:sz w:val="8"/>
                <w:szCs w:val="8"/>
              </w:rPr>
            </w:pPr>
          </w:p>
        </w:tc>
        <w:tc>
          <w:tcPr>
            <w:tcW w:w="2127" w:type="dxa"/>
            <w:tcBorders>
              <w:right w:val="single" w:sz="4" w:space="0" w:color="auto"/>
            </w:tcBorders>
          </w:tcPr>
          <w:p w14:paraId="27358E26" w14:textId="77777777" w:rsidR="004948AC" w:rsidRDefault="004948AC" w:rsidP="00FB41EC">
            <w:pPr>
              <w:pStyle w:val="CRCoverPage"/>
              <w:spacing w:after="0"/>
              <w:rPr>
                <w:noProof/>
                <w:sz w:val="8"/>
                <w:szCs w:val="8"/>
              </w:rPr>
            </w:pPr>
          </w:p>
        </w:tc>
      </w:tr>
      <w:tr w:rsidR="004948AC" w14:paraId="48046C71" w14:textId="77777777" w:rsidTr="00FB41EC">
        <w:trPr>
          <w:cantSplit/>
        </w:trPr>
        <w:tc>
          <w:tcPr>
            <w:tcW w:w="1843" w:type="dxa"/>
            <w:tcBorders>
              <w:left w:val="single" w:sz="4" w:space="0" w:color="auto"/>
            </w:tcBorders>
          </w:tcPr>
          <w:p w14:paraId="715EC28C" w14:textId="77777777" w:rsidR="004948AC" w:rsidRDefault="004948AC" w:rsidP="00FB41EC">
            <w:pPr>
              <w:pStyle w:val="CRCoverPage"/>
              <w:tabs>
                <w:tab w:val="right" w:pos="1759"/>
              </w:tabs>
              <w:spacing w:after="0"/>
              <w:rPr>
                <w:b/>
                <w:i/>
                <w:noProof/>
              </w:rPr>
            </w:pPr>
            <w:r>
              <w:rPr>
                <w:b/>
                <w:i/>
                <w:noProof/>
              </w:rPr>
              <w:t>Category:</w:t>
            </w:r>
          </w:p>
        </w:tc>
        <w:tc>
          <w:tcPr>
            <w:tcW w:w="425" w:type="dxa"/>
            <w:shd w:val="pct30" w:color="FFFF00" w:fill="auto"/>
          </w:tcPr>
          <w:p w14:paraId="5B5A7968" w14:textId="732E7B2E" w:rsidR="004948AC" w:rsidRDefault="00B145D6" w:rsidP="00FB41EC">
            <w:pPr>
              <w:pStyle w:val="CRCoverPage"/>
              <w:spacing w:after="0"/>
              <w:ind w:left="100"/>
              <w:rPr>
                <w:b/>
                <w:noProof/>
              </w:rPr>
            </w:pPr>
            <w:r>
              <w:rPr>
                <w:b/>
                <w:noProof/>
              </w:rPr>
              <w:t>F</w:t>
            </w:r>
          </w:p>
        </w:tc>
        <w:tc>
          <w:tcPr>
            <w:tcW w:w="3829" w:type="dxa"/>
            <w:gridSpan w:val="6"/>
            <w:tcBorders>
              <w:left w:val="nil"/>
            </w:tcBorders>
          </w:tcPr>
          <w:p w14:paraId="38F0710F" w14:textId="77777777" w:rsidR="004948AC" w:rsidRDefault="004948AC" w:rsidP="00FB41EC">
            <w:pPr>
              <w:pStyle w:val="CRCoverPage"/>
              <w:spacing w:after="0"/>
              <w:rPr>
                <w:noProof/>
              </w:rPr>
            </w:pPr>
          </w:p>
        </w:tc>
        <w:tc>
          <w:tcPr>
            <w:tcW w:w="1417" w:type="dxa"/>
            <w:gridSpan w:val="2"/>
            <w:tcBorders>
              <w:left w:val="nil"/>
            </w:tcBorders>
          </w:tcPr>
          <w:p w14:paraId="7B2E23F6" w14:textId="77777777" w:rsidR="004948AC" w:rsidRDefault="004948AC" w:rsidP="00FB4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69A91" w14:textId="77777777" w:rsidR="004948AC" w:rsidRDefault="004948AC" w:rsidP="00FB41EC">
            <w:pPr>
              <w:pStyle w:val="CRCoverPage"/>
              <w:spacing w:after="0"/>
              <w:ind w:left="100"/>
              <w:rPr>
                <w:noProof/>
              </w:rPr>
            </w:pPr>
            <w:r>
              <w:rPr>
                <w:noProof/>
              </w:rPr>
              <w:t>Rel-15</w:t>
            </w:r>
          </w:p>
        </w:tc>
      </w:tr>
      <w:tr w:rsidR="004948AC" w14:paraId="5150E3A8" w14:textId="77777777" w:rsidTr="00FB41EC">
        <w:tc>
          <w:tcPr>
            <w:tcW w:w="1843" w:type="dxa"/>
            <w:tcBorders>
              <w:left w:val="single" w:sz="4" w:space="0" w:color="auto"/>
              <w:bottom w:val="single" w:sz="4" w:space="0" w:color="auto"/>
            </w:tcBorders>
          </w:tcPr>
          <w:p w14:paraId="6CC0F4A1" w14:textId="77777777" w:rsidR="004948AC" w:rsidRDefault="004948AC" w:rsidP="00FB41EC">
            <w:pPr>
              <w:pStyle w:val="CRCoverPage"/>
              <w:spacing w:after="0"/>
              <w:rPr>
                <w:b/>
                <w:i/>
                <w:noProof/>
              </w:rPr>
            </w:pPr>
          </w:p>
        </w:tc>
        <w:tc>
          <w:tcPr>
            <w:tcW w:w="4678" w:type="dxa"/>
            <w:gridSpan w:val="8"/>
            <w:tcBorders>
              <w:bottom w:val="single" w:sz="4" w:space="0" w:color="auto"/>
            </w:tcBorders>
          </w:tcPr>
          <w:p w14:paraId="4175AC90" w14:textId="77777777" w:rsidR="004948AC" w:rsidRDefault="004948AC" w:rsidP="00FB4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69F5B0" w14:textId="77777777" w:rsidR="004948AC" w:rsidRDefault="004948AC" w:rsidP="00FB41E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357ED" w14:textId="77777777" w:rsidR="004948AC" w:rsidRPr="007C2097" w:rsidRDefault="004948AC" w:rsidP="00FB4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48AC" w14:paraId="74649EB3" w14:textId="77777777" w:rsidTr="00FB41EC">
        <w:tc>
          <w:tcPr>
            <w:tcW w:w="1843" w:type="dxa"/>
          </w:tcPr>
          <w:p w14:paraId="273A8597" w14:textId="77777777" w:rsidR="004948AC" w:rsidRDefault="004948AC" w:rsidP="00FB41EC">
            <w:pPr>
              <w:pStyle w:val="CRCoverPage"/>
              <w:spacing w:after="0"/>
              <w:rPr>
                <w:b/>
                <w:i/>
                <w:noProof/>
                <w:sz w:val="8"/>
                <w:szCs w:val="8"/>
              </w:rPr>
            </w:pPr>
          </w:p>
        </w:tc>
        <w:tc>
          <w:tcPr>
            <w:tcW w:w="7798" w:type="dxa"/>
            <w:gridSpan w:val="10"/>
          </w:tcPr>
          <w:p w14:paraId="0B23B85E" w14:textId="77777777" w:rsidR="004948AC" w:rsidRDefault="004948AC" w:rsidP="00FB41EC">
            <w:pPr>
              <w:pStyle w:val="CRCoverPage"/>
              <w:spacing w:after="0"/>
              <w:rPr>
                <w:noProof/>
                <w:sz w:val="8"/>
                <w:szCs w:val="8"/>
              </w:rPr>
            </w:pPr>
          </w:p>
        </w:tc>
      </w:tr>
      <w:tr w:rsidR="004948AC" w14:paraId="70AC0BAF" w14:textId="77777777" w:rsidTr="00FB41EC">
        <w:tc>
          <w:tcPr>
            <w:tcW w:w="2268" w:type="dxa"/>
            <w:gridSpan w:val="2"/>
            <w:tcBorders>
              <w:top w:val="single" w:sz="4" w:space="0" w:color="auto"/>
              <w:left w:val="single" w:sz="4" w:space="0" w:color="auto"/>
            </w:tcBorders>
          </w:tcPr>
          <w:p w14:paraId="53292DD7" w14:textId="71AD0BE9" w:rsidR="004948AC" w:rsidRDefault="004948AC" w:rsidP="004948A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E6F5BD5" w14:textId="7C3418B1" w:rsidR="00DE6461" w:rsidRDefault="00DE6461" w:rsidP="00DE6461">
            <w:pPr>
              <w:pStyle w:val="CRCoverPage"/>
              <w:spacing w:after="0"/>
              <w:ind w:left="100"/>
              <w:rPr>
                <w:noProof/>
              </w:rPr>
            </w:pPr>
            <w:r>
              <w:rPr>
                <w:noProof/>
              </w:rPr>
              <w:t>Currently, we have section 5.3.5.8.1 that handles integrity check failure for SRB3 under 5.3.5.8 which is reconfiguration failure. Integrity check failure has nothing to do with reconfiguration failure. Also section 5.3.5.8 is not related to SCG specificially.</w:t>
            </w:r>
          </w:p>
          <w:p w14:paraId="0CAD77C3" w14:textId="77777777" w:rsidR="00C44B45" w:rsidRDefault="00C44B45" w:rsidP="00DE6461">
            <w:pPr>
              <w:pStyle w:val="CRCoverPage"/>
              <w:spacing w:after="0"/>
              <w:ind w:left="100"/>
              <w:rPr>
                <w:noProof/>
              </w:rPr>
            </w:pPr>
          </w:p>
          <w:p w14:paraId="4F9B3556" w14:textId="530D450E" w:rsidR="00C44B45" w:rsidRPr="00C44B45" w:rsidRDefault="00C44B45" w:rsidP="00C44B45">
            <w:pPr>
              <w:overflowPunct/>
              <w:spacing w:after="0"/>
              <w:textAlignment w:val="auto"/>
              <w:rPr>
                <w:rFonts w:ascii="Tahoma" w:eastAsia="Batang" w:hAnsi="Tahoma" w:cs="Tahoma"/>
                <w:lang w:val="en-US" w:eastAsia="en-GB"/>
              </w:rPr>
            </w:pPr>
            <w:r>
              <w:rPr>
                <w:rFonts w:ascii="Tahoma" w:eastAsia="Batang" w:hAnsi="Tahoma" w:cs="Tahoma"/>
                <w:lang w:val="en-US" w:eastAsia="en-GB"/>
              </w:rPr>
              <w:t>I</w:t>
            </w:r>
            <w:r w:rsidRPr="00C44B45">
              <w:rPr>
                <w:rFonts w:ascii="Tahoma" w:eastAsia="Batang" w:hAnsi="Tahoma" w:cs="Tahoma"/>
                <w:lang w:val="en-US" w:eastAsia="en-GB"/>
              </w:rPr>
              <w:t>mpact analysis:</w:t>
            </w:r>
          </w:p>
          <w:p w14:paraId="105A0487" w14:textId="77777777" w:rsidR="00C44B45" w:rsidRPr="00C44B45" w:rsidRDefault="00C44B45" w:rsidP="00C44B45">
            <w:pPr>
              <w:overflowPunct/>
              <w:spacing w:after="0"/>
              <w:textAlignment w:val="auto"/>
              <w:rPr>
                <w:rFonts w:ascii="Tahoma" w:eastAsia="Batang" w:hAnsi="Tahoma" w:cs="Tahoma"/>
                <w:lang w:val="en-US" w:eastAsia="en-GB"/>
              </w:rPr>
            </w:pPr>
            <w:r w:rsidRPr="00C44B45">
              <w:rPr>
                <w:rFonts w:ascii="Tahoma" w:eastAsia="Batang" w:hAnsi="Tahoma" w:cs="Tahoma"/>
                <w:lang w:val="en-US" w:eastAsia="en-GB"/>
              </w:rPr>
              <w:t>Impacted functionality:</w:t>
            </w:r>
          </w:p>
          <w:p w14:paraId="686C722D" w14:textId="7B28B362" w:rsidR="00C44B45" w:rsidRDefault="00AA0413" w:rsidP="00C44B45">
            <w:pPr>
              <w:overflowPunct/>
              <w:spacing w:after="0"/>
              <w:textAlignment w:val="auto"/>
              <w:rPr>
                <w:rFonts w:ascii="Tahoma" w:eastAsia="Batang" w:hAnsi="Tahoma" w:cs="Tahoma"/>
                <w:lang w:val="en-US" w:eastAsia="en-GB"/>
              </w:rPr>
            </w:pPr>
            <w:r>
              <w:rPr>
                <w:rFonts w:ascii="Tahoma" w:eastAsia="Batang" w:hAnsi="Tahoma" w:cs="Tahoma"/>
                <w:lang w:val="en-US" w:eastAsia="en-GB"/>
              </w:rPr>
              <w:t>No functionality is impacted, this is a clarification of the specs</w:t>
            </w:r>
          </w:p>
          <w:p w14:paraId="6376BA53" w14:textId="77777777" w:rsidR="00AA0413" w:rsidRPr="00C44B45" w:rsidRDefault="00AA0413" w:rsidP="00C44B45">
            <w:pPr>
              <w:overflowPunct/>
              <w:spacing w:after="0"/>
              <w:textAlignment w:val="auto"/>
              <w:rPr>
                <w:rFonts w:ascii="Tahoma" w:eastAsia="Batang" w:hAnsi="Tahoma" w:cs="Tahoma"/>
                <w:lang w:val="en-US" w:eastAsia="en-GB"/>
              </w:rPr>
            </w:pPr>
          </w:p>
          <w:p w14:paraId="23651EF6" w14:textId="77777777" w:rsidR="00C44B45" w:rsidRPr="00C44B45" w:rsidRDefault="00C44B45" w:rsidP="00C44B45">
            <w:pPr>
              <w:overflowPunct/>
              <w:spacing w:after="0"/>
              <w:textAlignment w:val="auto"/>
              <w:rPr>
                <w:rFonts w:ascii="Tahoma" w:eastAsia="Batang" w:hAnsi="Tahoma" w:cs="Tahoma"/>
                <w:lang w:val="en-US" w:eastAsia="en-GB"/>
              </w:rPr>
            </w:pPr>
            <w:r w:rsidRPr="00C44B45">
              <w:rPr>
                <w:rFonts w:ascii="Tahoma" w:eastAsia="Batang" w:hAnsi="Tahoma" w:cs="Tahoma"/>
                <w:lang w:val="en-US" w:eastAsia="en-GB"/>
              </w:rPr>
              <w:t>Interoperability analysis:</w:t>
            </w:r>
          </w:p>
          <w:p w14:paraId="001E6377" w14:textId="4CF15228" w:rsidR="00C44B45" w:rsidRPr="00C44B45" w:rsidRDefault="00AA0413" w:rsidP="00AA0413">
            <w:pPr>
              <w:pStyle w:val="CRCoverPage"/>
              <w:spacing w:after="0"/>
              <w:rPr>
                <w:noProof/>
                <w:lang w:val="en-US"/>
              </w:rPr>
            </w:pPr>
            <w:r>
              <w:rPr>
                <w:noProof/>
                <w:lang w:val="en-US"/>
              </w:rPr>
              <w:t>There is no interoperability impact</w:t>
            </w:r>
            <w:bookmarkStart w:id="1" w:name="_GoBack"/>
            <w:bookmarkEnd w:id="1"/>
          </w:p>
          <w:p w14:paraId="6DD071D6" w14:textId="0C5879DD" w:rsidR="004948AC" w:rsidRDefault="004948AC" w:rsidP="00DE6461">
            <w:pPr>
              <w:pStyle w:val="CRCoverPage"/>
              <w:spacing w:after="0"/>
              <w:rPr>
                <w:noProof/>
              </w:rPr>
            </w:pPr>
          </w:p>
        </w:tc>
      </w:tr>
      <w:tr w:rsidR="004948AC" w14:paraId="682015DE" w14:textId="77777777" w:rsidTr="00FB41EC">
        <w:tc>
          <w:tcPr>
            <w:tcW w:w="2268" w:type="dxa"/>
            <w:gridSpan w:val="2"/>
            <w:tcBorders>
              <w:left w:val="single" w:sz="4" w:space="0" w:color="auto"/>
            </w:tcBorders>
          </w:tcPr>
          <w:p w14:paraId="13493CFA" w14:textId="77777777" w:rsidR="004948AC" w:rsidRDefault="004948AC" w:rsidP="004948AC">
            <w:pPr>
              <w:pStyle w:val="CRCoverPage"/>
              <w:spacing w:after="0"/>
              <w:rPr>
                <w:b/>
                <w:i/>
                <w:noProof/>
                <w:sz w:val="8"/>
                <w:szCs w:val="8"/>
              </w:rPr>
            </w:pPr>
          </w:p>
        </w:tc>
        <w:tc>
          <w:tcPr>
            <w:tcW w:w="7373" w:type="dxa"/>
            <w:gridSpan w:val="9"/>
            <w:tcBorders>
              <w:right w:val="single" w:sz="4" w:space="0" w:color="auto"/>
            </w:tcBorders>
          </w:tcPr>
          <w:p w14:paraId="7BB4F4CB" w14:textId="77777777" w:rsidR="004948AC" w:rsidRDefault="004948AC" w:rsidP="004948AC">
            <w:pPr>
              <w:pStyle w:val="CRCoverPage"/>
              <w:spacing w:after="0"/>
              <w:rPr>
                <w:noProof/>
                <w:sz w:val="8"/>
                <w:szCs w:val="8"/>
              </w:rPr>
            </w:pPr>
          </w:p>
        </w:tc>
      </w:tr>
      <w:tr w:rsidR="004948AC" w14:paraId="55A5F725" w14:textId="77777777" w:rsidTr="00FB41EC">
        <w:tc>
          <w:tcPr>
            <w:tcW w:w="2268" w:type="dxa"/>
            <w:gridSpan w:val="2"/>
            <w:tcBorders>
              <w:left w:val="single" w:sz="4" w:space="0" w:color="auto"/>
            </w:tcBorders>
          </w:tcPr>
          <w:p w14:paraId="31F3C4E2" w14:textId="6A1663C5" w:rsidR="004948AC" w:rsidRDefault="004948AC" w:rsidP="004948A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FD4E6C5" w14:textId="092D7D9F" w:rsidR="004948AC" w:rsidRDefault="00DE6461" w:rsidP="004948AC">
            <w:pPr>
              <w:pStyle w:val="CRCoverPage"/>
              <w:spacing w:after="0"/>
              <w:ind w:left="100"/>
              <w:rPr>
                <w:noProof/>
              </w:rPr>
            </w:pPr>
            <w:r>
              <w:rPr>
                <w:noProof/>
              </w:rPr>
              <w:t>Section 5.3.5.8.1 has been removed and the handling of the integrity check failure for SRB3 is taken under SCG failure handling (section 5.7.3.2), in a way similar to the handling of integrity check failure for SRB1/2 (which was handled in re-establishment handling)</w:t>
            </w:r>
          </w:p>
        </w:tc>
      </w:tr>
      <w:tr w:rsidR="004948AC" w14:paraId="4BA342E2" w14:textId="77777777" w:rsidTr="00FB41EC">
        <w:tc>
          <w:tcPr>
            <w:tcW w:w="2268" w:type="dxa"/>
            <w:gridSpan w:val="2"/>
            <w:tcBorders>
              <w:left w:val="single" w:sz="4" w:space="0" w:color="auto"/>
            </w:tcBorders>
          </w:tcPr>
          <w:p w14:paraId="5B072FB7" w14:textId="77777777" w:rsidR="004948AC" w:rsidRDefault="004948AC" w:rsidP="004948AC">
            <w:pPr>
              <w:pStyle w:val="CRCoverPage"/>
              <w:spacing w:after="0"/>
              <w:rPr>
                <w:b/>
                <w:i/>
                <w:noProof/>
                <w:sz w:val="8"/>
                <w:szCs w:val="8"/>
              </w:rPr>
            </w:pPr>
          </w:p>
        </w:tc>
        <w:tc>
          <w:tcPr>
            <w:tcW w:w="7373" w:type="dxa"/>
            <w:gridSpan w:val="9"/>
            <w:tcBorders>
              <w:right w:val="single" w:sz="4" w:space="0" w:color="auto"/>
            </w:tcBorders>
          </w:tcPr>
          <w:p w14:paraId="3DBE6130" w14:textId="77777777" w:rsidR="004948AC" w:rsidRDefault="004948AC" w:rsidP="004948AC">
            <w:pPr>
              <w:pStyle w:val="CRCoverPage"/>
              <w:spacing w:after="0"/>
              <w:rPr>
                <w:noProof/>
                <w:sz w:val="8"/>
                <w:szCs w:val="8"/>
              </w:rPr>
            </w:pPr>
          </w:p>
        </w:tc>
      </w:tr>
      <w:tr w:rsidR="004948AC" w14:paraId="59E38E63" w14:textId="77777777" w:rsidTr="00FB41EC">
        <w:tc>
          <w:tcPr>
            <w:tcW w:w="2268" w:type="dxa"/>
            <w:gridSpan w:val="2"/>
            <w:tcBorders>
              <w:left w:val="single" w:sz="4" w:space="0" w:color="auto"/>
              <w:bottom w:val="single" w:sz="4" w:space="0" w:color="auto"/>
            </w:tcBorders>
          </w:tcPr>
          <w:p w14:paraId="5149A6C7" w14:textId="6CE6FCD1" w:rsidR="004948AC" w:rsidRDefault="004948AC" w:rsidP="004948A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8FEF7F" w14:textId="2C99A519" w:rsidR="004948AC" w:rsidRDefault="00DE6461" w:rsidP="004948AC">
            <w:pPr>
              <w:pStyle w:val="CRCoverPage"/>
              <w:spacing w:after="0"/>
              <w:ind w:left="100"/>
              <w:rPr>
                <w:noProof/>
              </w:rPr>
            </w:pPr>
            <w:r>
              <w:rPr>
                <w:noProof/>
              </w:rPr>
              <w:t>The specification will be unclear/confusing</w:t>
            </w:r>
          </w:p>
        </w:tc>
      </w:tr>
      <w:tr w:rsidR="004948AC" w14:paraId="3C8BBC0F" w14:textId="77777777" w:rsidTr="00FB41EC">
        <w:tc>
          <w:tcPr>
            <w:tcW w:w="2268" w:type="dxa"/>
            <w:gridSpan w:val="2"/>
          </w:tcPr>
          <w:p w14:paraId="09DA4F19" w14:textId="77777777" w:rsidR="004948AC" w:rsidRDefault="004948AC" w:rsidP="004948AC">
            <w:pPr>
              <w:pStyle w:val="CRCoverPage"/>
              <w:spacing w:after="0"/>
              <w:rPr>
                <w:b/>
                <w:i/>
                <w:noProof/>
                <w:sz w:val="8"/>
                <w:szCs w:val="8"/>
              </w:rPr>
            </w:pPr>
          </w:p>
        </w:tc>
        <w:tc>
          <w:tcPr>
            <w:tcW w:w="7373" w:type="dxa"/>
            <w:gridSpan w:val="9"/>
          </w:tcPr>
          <w:p w14:paraId="17193179" w14:textId="77777777" w:rsidR="004948AC" w:rsidRDefault="004948AC" w:rsidP="004948AC">
            <w:pPr>
              <w:pStyle w:val="CRCoverPage"/>
              <w:spacing w:after="0"/>
              <w:rPr>
                <w:noProof/>
                <w:sz w:val="8"/>
                <w:szCs w:val="8"/>
              </w:rPr>
            </w:pPr>
          </w:p>
        </w:tc>
      </w:tr>
      <w:tr w:rsidR="004948AC" w14:paraId="193E451E" w14:textId="77777777" w:rsidTr="00FB41EC">
        <w:tc>
          <w:tcPr>
            <w:tcW w:w="2268" w:type="dxa"/>
            <w:gridSpan w:val="2"/>
            <w:tcBorders>
              <w:top w:val="single" w:sz="4" w:space="0" w:color="auto"/>
              <w:left w:val="single" w:sz="4" w:space="0" w:color="auto"/>
            </w:tcBorders>
          </w:tcPr>
          <w:p w14:paraId="57BA61C4" w14:textId="32FAAF6B" w:rsidR="004948AC" w:rsidRDefault="004948AC" w:rsidP="004948A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7BAB271" w14:textId="7590076D" w:rsidR="00647E57" w:rsidRDefault="00DE6461" w:rsidP="004948AC">
            <w:pPr>
              <w:pStyle w:val="CRCoverPage"/>
              <w:spacing w:after="0"/>
              <w:ind w:left="100"/>
              <w:rPr>
                <w:noProof/>
              </w:rPr>
            </w:pPr>
            <w:r>
              <w:rPr>
                <w:noProof/>
              </w:rPr>
              <w:t>5.3.5.8</w:t>
            </w:r>
            <w:r w:rsidR="00647E57">
              <w:rPr>
                <w:noProof/>
              </w:rPr>
              <w:t>: Reconfiguration failure</w:t>
            </w:r>
          </w:p>
          <w:p w14:paraId="2D094E75" w14:textId="0B30A4A4" w:rsidR="00647E57" w:rsidRDefault="00647E57" w:rsidP="004948AC">
            <w:pPr>
              <w:pStyle w:val="CRCoverPage"/>
              <w:spacing w:after="0"/>
              <w:ind w:left="100"/>
              <w:rPr>
                <w:noProof/>
              </w:rPr>
            </w:pPr>
            <w:r>
              <w:rPr>
                <w:noProof/>
              </w:rPr>
              <w:t>5.3.7: RRC Connection Re-establishment</w:t>
            </w:r>
          </w:p>
          <w:p w14:paraId="24457FA3" w14:textId="009D11A1" w:rsidR="004948AC" w:rsidRDefault="00647E57" w:rsidP="004948AC">
            <w:pPr>
              <w:pStyle w:val="CRCoverPage"/>
              <w:spacing w:after="0"/>
              <w:ind w:left="100"/>
              <w:rPr>
                <w:noProof/>
              </w:rPr>
            </w:pPr>
            <w:r>
              <w:rPr>
                <w:noProof/>
              </w:rPr>
              <w:t>5.7.3: SCG failure information</w:t>
            </w:r>
          </w:p>
        </w:tc>
      </w:tr>
      <w:tr w:rsidR="004948AC" w14:paraId="4ED3C9E9" w14:textId="77777777" w:rsidTr="00FB41EC">
        <w:tc>
          <w:tcPr>
            <w:tcW w:w="2268" w:type="dxa"/>
            <w:gridSpan w:val="2"/>
            <w:tcBorders>
              <w:left w:val="single" w:sz="4" w:space="0" w:color="auto"/>
            </w:tcBorders>
          </w:tcPr>
          <w:p w14:paraId="04EE4C85" w14:textId="77777777" w:rsidR="004948AC" w:rsidRDefault="004948AC" w:rsidP="00FB41EC">
            <w:pPr>
              <w:pStyle w:val="CRCoverPage"/>
              <w:spacing w:after="0"/>
              <w:rPr>
                <w:b/>
                <w:i/>
                <w:noProof/>
                <w:sz w:val="8"/>
                <w:szCs w:val="8"/>
              </w:rPr>
            </w:pPr>
          </w:p>
        </w:tc>
        <w:tc>
          <w:tcPr>
            <w:tcW w:w="7373" w:type="dxa"/>
            <w:gridSpan w:val="9"/>
            <w:tcBorders>
              <w:right w:val="single" w:sz="4" w:space="0" w:color="auto"/>
            </w:tcBorders>
          </w:tcPr>
          <w:p w14:paraId="44FA3BC5" w14:textId="77777777" w:rsidR="004948AC" w:rsidRDefault="004948AC" w:rsidP="00FB41EC">
            <w:pPr>
              <w:pStyle w:val="CRCoverPage"/>
              <w:spacing w:after="0"/>
              <w:rPr>
                <w:noProof/>
                <w:sz w:val="8"/>
                <w:szCs w:val="8"/>
              </w:rPr>
            </w:pPr>
          </w:p>
        </w:tc>
      </w:tr>
      <w:tr w:rsidR="004948AC" w14:paraId="3961A723" w14:textId="77777777" w:rsidTr="00FB41EC">
        <w:tc>
          <w:tcPr>
            <w:tcW w:w="2268" w:type="dxa"/>
            <w:gridSpan w:val="2"/>
            <w:tcBorders>
              <w:left w:val="single" w:sz="4" w:space="0" w:color="auto"/>
            </w:tcBorders>
          </w:tcPr>
          <w:p w14:paraId="2DF5C537" w14:textId="77777777" w:rsidR="004948AC" w:rsidRDefault="004948AC" w:rsidP="00FB41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9B9317" w14:textId="77777777" w:rsidR="004948AC" w:rsidRDefault="004948AC" w:rsidP="00FB4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6B778" w14:textId="77777777" w:rsidR="004948AC" w:rsidRDefault="004948AC" w:rsidP="00FB41EC">
            <w:pPr>
              <w:pStyle w:val="CRCoverPage"/>
              <w:spacing w:after="0"/>
              <w:jc w:val="center"/>
              <w:rPr>
                <w:b/>
                <w:caps/>
                <w:noProof/>
              </w:rPr>
            </w:pPr>
            <w:r>
              <w:rPr>
                <w:b/>
                <w:caps/>
                <w:noProof/>
              </w:rPr>
              <w:t>N</w:t>
            </w:r>
          </w:p>
        </w:tc>
        <w:tc>
          <w:tcPr>
            <w:tcW w:w="2977" w:type="dxa"/>
            <w:gridSpan w:val="3"/>
          </w:tcPr>
          <w:p w14:paraId="66992F76" w14:textId="77777777" w:rsidR="004948AC" w:rsidRDefault="004948AC" w:rsidP="00FB41E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DBEBCE7" w14:textId="77777777" w:rsidR="004948AC" w:rsidRDefault="004948AC" w:rsidP="00FB41EC">
            <w:pPr>
              <w:pStyle w:val="CRCoverPage"/>
              <w:spacing w:after="0"/>
              <w:ind w:left="99"/>
              <w:rPr>
                <w:noProof/>
              </w:rPr>
            </w:pPr>
          </w:p>
        </w:tc>
      </w:tr>
      <w:tr w:rsidR="004948AC" w14:paraId="5B8C5B77" w14:textId="77777777" w:rsidTr="00FB41EC">
        <w:tc>
          <w:tcPr>
            <w:tcW w:w="2268" w:type="dxa"/>
            <w:gridSpan w:val="2"/>
            <w:tcBorders>
              <w:left w:val="single" w:sz="4" w:space="0" w:color="auto"/>
            </w:tcBorders>
          </w:tcPr>
          <w:p w14:paraId="7255AC8C" w14:textId="77777777" w:rsidR="004948AC" w:rsidRDefault="004948AC" w:rsidP="00FB4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977F6" w14:textId="77777777" w:rsidR="004948AC" w:rsidRDefault="004948AC" w:rsidP="00FB4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BF102" w14:textId="77777777" w:rsidR="004948AC" w:rsidRDefault="004948AC" w:rsidP="00FB41EC">
            <w:pPr>
              <w:pStyle w:val="CRCoverPage"/>
              <w:spacing w:after="0"/>
              <w:jc w:val="center"/>
              <w:rPr>
                <w:b/>
                <w:caps/>
                <w:noProof/>
              </w:rPr>
            </w:pPr>
          </w:p>
        </w:tc>
        <w:tc>
          <w:tcPr>
            <w:tcW w:w="2977" w:type="dxa"/>
            <w:gridSpan w:val="3"/>
          </w:tcPr>
          <w:p w14:paraId="7429AEFE" w14:textId="77777777" w:rsidR="004948AC" w:rsidRDefault="004948AC" w:rsidP="00FB41E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2B3B3C" w14:textId="77777777" w:rsidR="004948AC" w:rsidRDefault="004948AC" w:rsidP="00FB41EC">
            <w:pPr>
              <w:pStyle w:val="CRCoverPage"/>
              <w:spacing w:after="0"/>
              <w:ind w:left="99"/>
              <w:rPr>
                <w:noProof/>
              </w:rPr>
            </w:pPr>
            <w:r>
              <w:rPr>
                <w:noProof/>
              </w:rPr>
              <w:t xml:space="preserve">TS/TR ... CR ... </w:t>
            </w:r>
          </w:p>
        </w:tc>
      </w:tr>
      <w:tr w:rsidR="004948AC" w14:paraId="1D884C16" w14:textId="77777777" w:rsidTr="00FB41EC">
        <w:tc>
          <w:tcPr>
            <w:tcW w:w="2268" w:type="dxa"/>
            <w:gridSpan w:val="2"/>
            <w:tcBorders>
              <w:left w:val="single" w:sz="4" w:space="0" w:color="auto"/>
            </w:tcBorders>
          </w:tcPr>
          <w:p w14:paraId="329DC903" w14:textId="77777777" w:rsidR="004948AC" w:rsidRDefault="004948AC" w:rsidP="00FB4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53754" w14:textId="77777777" w:rsidR="004948AC" w:rsidRDefault="004948AC" w:rsidP="00FB4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8770C" w14:textId="77777777" w:rsidR="004948AC" w:rsidRDefault="004948AC" w:rsidP="00FB41EC">
            <w:pPr>
              <w:pStyle w:val="CRCoverPage"/>
              <w:spacing w:after="0"/>
              <w:jc w:val="center"/>
              <w:rPr>
                <w:b/>
                <w:caps/>
                <w:noProof/>
              </w:rPr>
            </w:pPr>
          </w:p>
        </w:tc>
        <w:tc>
          <w:tcPr>
            <w:tcW w:w="2977" w:type="dxa"/>
            <w:gridSpan w:val="3"/>
          </w:tcPr>
          <w:p w14:paraId="721BBF8E" w14:textId="77777777" w:rsidR="004948AC" w:rsidRDefault="004948AC" w:rsidP="00FB41E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908D45" w14:textId="77777777" w:rsidR="004948AC" w:rsidRDefault="004948AC" w:rsidP="00FB41EC">
            <w:pPr>
              <w:pStyle w:val="CRCoverPage"/>
              <w:spacing w:after="0"/>
              <w:ind w:left="99"/>
              <w:rPr>
                <w:noProof/>
              </w:rPr>
            </w:pPr>
            <w:r>
              <w:rPr>
                <w:noProof/>
              </w:rPr>
              <w:t xml:space="preserve">TS/TR ... CR ... </w:t>
            </w:r>
          </w:p>
        </w:tc>
      </w:tr>
      <w:tr w:rsidR="004948AC" w14:paraId="6F77226D" w14:textId="77777777" w:rsidTr="00FB41EC">
        <w:tc>
          <w:tcPr>
            <w:tcW w:w="2268" w:type="dxa"/>
            <w:gridSpan w:val="2"/>
            <w:tcBorders>
              <w:left w:val="single" w:sz="4" w:space="0" w:color="auto"/>
            </w:tcBorders>
          </w:tcPr>
          <w:p w14:paraId="10DBAE6E" w14:textId="77777777" w:rsidR="004948AC" w:rsidRDefault="004948AC" w:rsidP="00FB4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BF5B8C" w14:textId="77777777" w:rsidR="004948AC" w:rsidRDefault="004948AC" w:rsidP="00FB4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7DC6F" w14:textId="77777777" w:rsidR="004948AC" w:rsidRDefault="004948AC" w:rsidP="00FB41EC">
            <w:pPr>
              <w:pStyle w:val="CRCoverPage"/>
              <w:spacing w:after="0"/>
              <w:jc w:val="center"/>
              <w:rPr>
                <w:b/>
                <w:caps/>
                <w:noProof/>
              </w:rPr>
            </w:pPr>
          </w:p>
        </w:tc>
        <w:tc>
          <w:tcPr>
            <w:tcW w:w="2977" w:type="dxa"/>
            <w:gridSpan w:val="3"/>
          </w:tcPr>
          <w:p w14:paraId="4240483E" w14:textId="77777777" w:rsidR="004948AC" w:rsidRDefault="004948AC" w:rsidP="00FB41E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7205C06" w14:textId="77777777" w:rsidR="004948AC" w:rsidRDefault="004948AC" w:rsidP="00FB41EC">
            <w:pPr>
              <w:pStyle w:val="CRCoverPage"/>
              <w:spacing w:after="0"/>
              <w:ind w:left="99"/>
              <w:rPr>
                <w:noProof/>
              </w:rPr>
            </w:pPr>
            <w:r>
              <w:rPr>
                <w:noProof/>
              </w:rPr>
              <w:t xml:space="preserve">TS/TR ... CR ... </w:t>
            </w:r>
          </w:p>
        </w:tc>
      </w:tr>
      <w:tr w:rsidR="004948AC" w14:paraId="7BE1A57B" w14:textId="77777777" w:rsidTr="00FB41EC">
        <w:tc>
          <w:tcPr>
            <w:tcW w:w="2268" w:type="dxa"/>
            <w:gridSpan w:val="2"/>
            <w:tcBorders>
              <w:left w:val="single" w:sz="4" w:space="0" w:color="auto"/>
            </w:tcBorders>
          </w:tcPr>
          <w:p w14:paraId="48709E0B" w14:textId="77777777" w:rsidR="004948AC" w:rsidRDefault="004948AC" w:rsidP="00FB41EC">
            <w:pPr>
              <w:pStyle w:val="CRCoverPage"/>
              <w:spacing w:after="0"/>
              <w:rPr>
                <w:b/>
                <w:i/>
                <w:noProof/>
              </w:rPr>
            </w:pPr>
          </w:p>
        </w:tc>
        <w:tc>
          <w:tcPr>
            <w:tcW w:w="7373" w:type="dxa"/>
            <w:gridSpan w:val="9"/>
            <w:tcBorders>
              <w:right w:val="single" w:sz="4" w:space="0" w:color="auto"/>
            </w:tcBorders>
          </w:tcPr>
          <w:p w14:paraId="236BDBF2" w14:textId="77777777" w:rsidR="004948AC" w:rsidRDefault="004948AC" w:rsidP="00FB41EC">
            <w:pPr>
              <w:pStyle w:val="CRCoverPage"/>
              <w:spacing w:after="0"/>
              <w:rPr>
                <w:noProof/>
              </w:rPr>
            </w:pPr>
          </w:p>
        </w:tc>
      </w:tr>
      <w:tr w:rsidR="004948AC" w14:paraId="3FB7DF93" w14:textId="77777777" w:rsidTr="00FB41EC">
        <w:tc>
          <w:tcPr>
            <w:tcW w:w="2268" w:type="dxa"/>
            <w:gridSpan w:val="2"/>
            <w:tcBorders>
              <w:left w:val="single" w:sz="4" w:space="0" w:color="auto"/>
              <w:bottom w:val="single" w:sz="4" w:space="0" w:color="auto"/>
            </w:tcBorders>
          </w:tcPr>
          <w:p w14:paraId="1A966655" w14:textId="77777777" w:rsidR="004948AC" w:rsidRDefault="004948AC" w:rsidP="00FB41E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6E08E18" w14:textId="77777777" w:rsidR="004948AC" w:rsidRDefault="004948AC" w:rsidP="00FB41EC">
            <w:pPr>
              <w:pStyle w:val="CRCoverPage"/>
              <w:spacing w:after="0"/>
              <w:ind w:left="100"/>
              <w:rPr>
                <w:noProof/>
              </w:rPr>
            </w:pPr>
          </w:p>
        </w:tc>
      </w:tr>
      <w:bookmarkEnd w:id="0"/>
    </w:tbl>
    <w:p w14:paraId="0C08CE5E" w14:textId="77777777" w:rsidR="004948AC" w:rsidRDefault="004948AC" w:rsidP="004948AC">
      <w:pPr>
        <w:rPr>
          <w:noProof/>
        </w:rPr>
        <w:sectPr w:rsidR="004948AC" w:rsidSect="0050449B">
          <w:headerReference w:type="even" r:id="rId16"/>
          <w:footnotePr>
            <w:numRestart w:val="eachSect"/>
          </w:footnotePr>
          <w:type w:val="continuous"/>
          <w:pgSz w:w="11907" w:h="16840" w:code="9"/>
          <w:pgMar w:top="1418" w:right="1134" w:bottom="1134" w:left="1134" w:header="680" w:footer="567" w:gutter="0"/>
          <w:cols w:space="720"/>
        </w:sectPr>
      </w:pPr>
    </w:p>
    <w:p w14:paraId="637E6B88" w14:textId="77777777" w:rsidR="004948AC" w:rsidRDefault="004948AC" w:rsidP="004948AC">
      <w:pPr>
        <w:overflowPunct/>
        <w:autoSpaceDE/>
        <w:autoSpaceDN/>
        <w:adjustRightInd/>
        <w:spacing w:after="160" w:line="259" w:lineRule="auto"/>
        <w:textAlignment w:val="auto"/>
        <w:rPr>
          <w:noProof/>
        </w:rPr>
      </w:pPr>
    </w:p>
    <w:p w14:paraId="03F022F1" w14:textId="77777777" w:rsidR="004948AC" w:rsidRDefault="004948AC" w:rsidP="004948AC">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5B79722A" w14:textId="77777777" w:rsidR="0050449B" w:rsidRPr="001623CA" w:rsidRDefault="0050449B" w:rsidP="0050449B">
      <w:pPr>
        <w:pStyle w:val="Heading4"/>
        <w:rPr>
          <w:rFonts w:eastAsia="SimSun"/>
          <w:lang w:eastAsia="zh-CN"/>
        </w:rPr>
      </w:pPr>
      <w:bookmarkStart w:id="2" w:name="_Toc524434309"/>
      <w:bookmarkStart w:id="3" w:name="_Toc524434465"/>
      <w:r w:rsidRPr="001623CA">
        <w:rPr>
          <w:rFonts w:eastAsia="SimSun"/>
          <w:lang w:eastAsia="zh-CN"/>
        </w:rPr>
        <w:t>5.3.5.8</w:t>
      </w:r>
      <w:r w:rsidRPr="001623CA">
        <w:rPr>
          <w:rFonts w:eastAsia="SimSun"/>
          <w:lang w:eastAsia="zh-CN"/>
        </w:rPr>
        <w:tab/>
        <w:t>Reconfiguration failure</w:t>
      </w:r>
      <w:bookmarkEnd w:id="2"/>
    </w:p>
    <w:p w14:paraId="5D1D93D1" w14:textId="1D35869C" w:rsidR="0050449B" w:rsidRPr="001623CA" w:rsidDel="0050449B" w:rsidRDefault="0050449B" w:rsidP="0050449B">
      <w:pPr>
        <w:pStyle w:val="Heading5"/>
        <w:rPr>
          <w:del w:id="4" w:author="Ericsson (Oumer)" w:date="2018-09-25T13:30:00Z"/>
          <w:rFonts w:eastAsia="SimSun"/>
          <w:lang w:eastAsia="zh-CN"/>
        </w:rPr>
      </w:pPr>
      <w:bookmarkStart w:id="5" w:name="_Toc524434310"/>
      <w:del w:id="6" w:author="Ericsson (Oumer)" w:date="2018-09-25T13:30:00Z">
        <w:r w:rsidRPr="001623CA" w:rsidDel="0050449B">
          <w:rPr>
            <w:rFonts w:eastAsia="SimSun"/>
            <w:lang w:eastAsia="zh-CN"/>
          </w:rPr>
          <w:delText>5.3.5.8.1</w:delText>
        </w:r>
        <w:r w:rsidRPr="001623CA" w:rsidDel="0050449B">
          <w:rPr>
            <w:rFonts w:eastAsia="SimSun"/>
            <w:lang w:eastAsia="zh-CN"/>
          </w:rPr>
          <w:tab/>
          <w:delText>Integrity check failure</w:delText>
        </w:r>
        <w:bookmarkEnd w:id="5"/>
      </w:del>
    </w:p>
    <w:p w14:paraId="52BC9B9B" w14:textId="4269F753" w:rsidR="0050449B" w:rsidRPr="001623CA" w:rsidDel="0050449B" w:rsidRDefault="0050449B" w:rsidP="0050449B">
      <w:pPr>
        <w:pStyle w:val="EditorsNote"/>
        <w:rPr>
          <w:del w:id="7" w:author="Ericsson (Oumer)" w:date="2018-09-25T13:30:00Z"/>
          <w:lang w:eastAsia="zh-CN"/>
        </w:rPr>
      </w:pPr>
      <w:del w:id="8" w:author="Ericsson (Oumer)" w:date="2018-09-25T13:30:00Z">
        <w:r w:rsidRPr="001623CA" w:rsidDel="0050449B">
          <w:rPr>
            <w:lang w:eastAsia="zh-CN"/>
          </w:rPr>
          <w:delText>Editor’s Note: Removed "SIB3" from heading so that this sub-section can easily be expanded to stand-alone case (if considered necessary). FFS_Standalone</w:delText>
        </w:r>
      </w:del>
    </w:p>
    <w:p w14:paraId="28AA6B9E" w14:textId="5F7E2228" w:rsidR="0050449B" w:rsidRPr="001623CA" w:rsidDel="0050449B" w:rsidRDefault="0050449B" w:rsidP="0050449B">
      <w:pPr>
        <w:rPr>
          <w:del w:id="9" w:author="Ericsson (Oumer)" w:date="2018-09-25T13:30:00Z"/>
          <w:rFonts w:eastAsia="SimSun"/>
          <w:lang w:eastAsia="zh-CN"/>
        </w:rPr>
      </w:pPr>
      <w:del w:id="10" w:author="Ericsson (Oumer)" w:date="2018-09-25T13:30:00Z">
        <w:r w:rsidRPr="001623CA" w:rsidDel="0050449B">
          <w:rPr>
            <w:rFonts w:eastAsia="SimSun"/>
            <w:lang w:eastAsia="zh-CN"/>
          </w:rPr>
          <w:delText>The UE shall:</w:delText>
        </w:r>
      </w:del>
    </w:p>
    <w:p w14:paraId="2CEF4BDD" w14:textId="37569375" w:rsidR="0050449B" w:rsidRPr="001623CA" w:rsidDel="0050449B" w:rsidRDefault="0050449B" w:rsidP="0050449B">
      <w:pPr>
        <w:pStyle w:val="B1"/>
        <w:rPr>
          <w:del w:id="11" w:author="Ericsson (Oumer)" w:date="2018-09-25T13:30:00Z"/>
          <w:lang w:eastAsia="zh-CN"/>
        </w:rPr>
      </w:pPr>
      <w:del w:id="12" w:author="Ericsson (Oumer)" w:date="2018-09-25T13:30:00Z">
        <w:r w:rsidRPr="001623CA" w:rsidDel="0050449B">
          <w:rPr>
            <w:lang w:eastAsia="zh-CN"/>
          </w:rPr>
          <w:delText>1&gt;</w:delText>
        </w:r>
        <w:r w:rsidRPr="001623CA" w:rsidDel="0050449B">
          <w:rPr>
            <w:lang w:eastAsia="zh-CN"/>
          </w:rPr>
          <w:tab/>
          <w:delText>upon integrity check failure indication from NR lower layers for SRB3:</w:delText>
        </w:r>
      </w:del>
    </w:p>
    <w:p w14:paraId="733E315A" w14:textId="7F40B20E" w:rsidR="0050449B" w:rsidRDefault="0050449B" w:rsidP="0050449B">
      <w:pPr>
        <w:pStyle w:val="B2"/>
        <w:rPr>
          <w:lang w:eastAsia="zh-CN"/>
        </w:rPr>
      </w:pPr>
      <w:del w:id="13" w:author="Ericsson (Oumer)" w:date="2018-09-25T13:30:00Z">
        <w:r w:rsidRPr="001623CA" w:rsidDel="0050449B">
          <w:rPr>
            <w:lang w:eastAsia="zh-CN"/>
          </w:rPr>
          <w:delText>2&gt;</w:delText>
        </w:r>
        <w:r w:rsidRPr="001623CA" w:rsidDel="0050449B">
          <w:rPr>
            <w:lang w:eastAsia="zh-CN"/>
          </w:rPr>
          <w:tab/>
          <w:delText>initiate the SCG failure information procedure as specified in subclause 5.7.3 to report SRB3 integrity check failure.</w:delText>
        </w:r>
      </w:del>
    </w:p>
    <w:p w14:paraId="5EA793B4" w14:textId="5A66F91C" w:rsidR="0050449B" w:rsidRPr="001623CA" w:rsidRDefault="0050449B" w:rsidP="0050449B">
      <w:pPr>
        <w:pStyle w:val="Heading5"/>
        <w:rPr>
          <w:rFonts w:eastAsia="SimSun"/>
          <w:lang w:eastAsia="zh-CN"/>
        </w:rPr>
      </w:pPr>
      <w:bookmarkStart w:id="14" w:name="_Toc524434311"/>
      <w:r w:rsidRPr="001623CA">
        <w:rPr>
          <w:rFonts w:eastAsia="SimSun"/>
          <w:lang w:eastAsia="zh-CN"/>
        </w:rPr>
        <w:t>5.3.5.8.</w:t>
      </w:r>
      <w:ins w:id="15" w:author="Ericsson (Oumer)" w:date="2018-09-25T13:34:00Z">
        <w:r>
          <w:rPr>
            <w:rFonts w:eastAsia="SimSun"/>
            <w:lang w:eastAsia="zh-CN"/>
          </w:rPr>
          <w:t>1</w:t>
        </w:r>
      </w:ins>
      <w:del w:id="16" w:author="Ericsson (Oumer)" w:date="2018-09-25T13:34:00Z">
        <w:r w:rsidRPr="001623CA" w:rsidDel="0050449B">
          <w:rPr>
            <w:rFonts w:eastAsia="SimSun"/>
            <w:lang w:eastAsia="zh-CN"/>
          </w:rPr>
          <w:delText>2</w:delText>
        </w:r>
      </w:del>
      <w:r w:rsidRPr="001623CA">
        <w:rPr>
          <w:rFonts w:eastAsia="SimSun"/>
          <w:lang w:eastAsia="zh-CN"/>
        </w:rPr>
        <w:tab/>
        <w:t>Inability to comply with RRCReconfiguration</w:t>
      </w:r>
      <w:bookmarkEnd w:id="14"/>
    </w:p>
    <w:p w14:paraId="5DDA3A27" w14:textId="77777777" w:rsidR="0050449B" w:rsidRPr="001623CA" w:rsidRDefault="0050449B" w:rsidP="0050449B">
      <w:pPr>
        <w:rPr>
          <w:rFonts w:eastAsia="SimSun"/>
          <w:lang w:eastAsia="zh-CN"/>
        </w:rPr>
      </w:pPr>
      <w:r w:rsidRPr="001623CA">
        <w:rPr>
          <w:rFonts w:eastAsia="SimSun"/>
          <w:lang w:eastAsia="zh-CN"/>
        </w:rPr>
        <w:t>The UE shall:</w:t>
      </w:r>
    </w:p>
    <w:p w14:paraId="17F5DB3D" w14:textId="77777777" w:rsidR="0050449B" w:rsidRPr="001623CA" w:rsidRDefault="0050449B" w:rsidP="0050449B">
      <w:pPr>
        <w:pStyle w:val="B1"/>
        <w:rPr>
          <w:rFonts w:eastAsia="MS Mincho"/>
        </w:rPr>
      </w:pPr>
      <w:r w:rsidRPr="001623CA">
        <w:rPr>
          <w:rFonts w:eastAsia="SimSun"/>
          <w:lang w:eastAsia="zh-CN"/>
        </w:rPr>
        <w:t>1&gt;</w:t>
      </w:r>
      <w:r w:rsidRPr="001623CA">
        <w:rPr>
          <w:rFonts w:eastAsia="SimSun"/>
          <w:lang w:eastAsia="zh-CN"/>
        </w:rPr>
        <w:tab/>
        <w:t xml:space="preserve">if the UE is </w:t>
      </w:r>
      <w:r w:rsidRPr="001623CA">
        <w:t>operating in EN-DC:</w:t>
      </w:r>
    </w:p>
    <w:p w14:paraId="4DE86A4F" w14:textId="77777777" w:rsidR="0050449B" w:rsidRPr="001623CA" w:rsidRDefault="0050449B" w:rsidP="0050449B">
      <w:pPr>
        <w:pStyle w:val="B2"/>
        <w:rPr>
          <w:lang w:eastAsia="zh-CN"/>
        </w:rPr>
      </w:pPr>
      <w:r w:rsidRPr="001623CA">
        <w:rPr>
          <w:lang w:eastAsia="zh-CN"/>
        </w:rPr>
        <w:t>2&gt;</w:t>
      </w:r>
      <w:r w:rsidRPr="001623CA">
        <w:rPr>
          <w:lang w:eastAsia="zh-CN"/>
        </w:rPr>
        <w:tab/>
        <w:t xml:space="preserve">if the UE is unable to comply with (part of) the configuration included in the </w:t>
      </w:r>
      <w:r w:rsidRPr="001623CA">
        <w:rPr>
          <w:i/>
        </w:rPr>
        <w:t>RRCReconfiguration</w:t>
      </w:r>
      <w:r w:rsidRPr="001623CA">
        <w:rPr>
          <w:lang w:eastAsia="zh-CN"/>
        </w:rPr>
        <w:t xml:space="preserve"> message received over SRB3;</w:t>
      </w:r>
    </w:p>
    <w:p w14:paraId="6843268C" w14:textId="77777777" w:rsidR="0050449B" w:rsidRPr="001623CA" w:rsidRDefault="0050449B" w:rsidP="0050449B">
      <w:pPr>
        <w:pStyle w:val="B3"/>
        <w:rPr>
          <w:lang w:eastAsia="zh-CN"/>
        </w:rPr>
      </w:pPr>
      <w:r w:rsidRPr="001623CA">
        <w:t>3</w:t>
      </w:r>
      <w:r w:rsidRPr="001623CA">
        <w:rPr>
          <w:lang w:eastAsia="zh-CN"/>
        </w:rPr>
        <w:t>&gt;</w:t>
      </w:r>
      <w:r w:rsidRPr="001623CA">
        <w:rPr>
          <w:lang w:eastAsia="zh-CN"/>
        </w:rPr>
        <w:tab/>
        <w:t xml:space="preserve">continue using the configuration used prior to the reception of </w:t>
      </w:r>
      <w:r w:rsidRPr="001623CA">
        <w:rPr>
          <w:i/>
        </w:rPr>
        <w:t>RRCReconfiguration</w:t>
      </w:r>
      <w:r w:rsidRPr="001623CA">
        <w:rPr>
          <w:lang w:eastAsia="zh-CN"/>
        </w:rPr>
        <w:t xml:space="preserve"> message;</w:t>
      </w:r>
    </w:p>
    <w:p w14:paraId="732ABE7E" w14:textId="77777777" w:rsidR="0050449B" w:rsidRPr="001623CA" w:rsidRDefault="0050449B" w:rsidP="0050449B">
      <w:pPr>
        <w:pStyle w:val="B3"/>
        <w:rPr>
          <w:lang w:eastAsia="zh-CN"/>
        </w:rPr>
      </w:pPr>
      <w:r w:rsidRPr="001623CA">
        <w:rPr>
          <w:lang w:eastAsia="zh-CN"/>
        </w:rPr>
        <w:t>3&gt;</w:t>
      </w:r>
      <w:r w:rsidRPr="001623CA">
        <w:rPr>
          <w:lang w:eastAsia="zh-CN"/>
        </w:rPr>
        <w:tab/>
        <w:t xml:space="preserve">initiate the SCG failure information procedure as specified in subclause </w:t>
      </w:r>
      <w:r w:rsidRPr="001623CA">
        <w:t>5.</w:t>
      </w:r>
      <w:r w:rsidRPr="001623CA">
        <w:rPr>
          <w:lang w:eastAsia="zh-CN"/>
        </w:rPr>
        <w:t>7.</w:t>
      </w:r>
      <w:r w:rsidRPr="001623CA">
        <w:t>3</w:t>
      </w:r>
      <w:r w:rsidRPr="001623CA">
        <w:rPr>
          <w:lang w:eastAsia="zh-CN"/>
        </w:rPr>
        <w:t xml:space="preserve"> to report SCG reconfiguration error, upon which the connection reconfiguration procedure ends;</w:t>
      </w:r>
    </w:p>
    <w:p w14:paraId="49DAEEB8" w14:textId="77777777" w:rsidR="0050449B" w:rsidRPr="001623CA" w:rsidRDefault="0050449B" w:rsidP="0050449B">
      <w:pPr>
        <w:pStyle w:val="B2"/>
        <w:rPr>
          <w:lang w:eastAsia="zh-CN"/>
        </w:rPr>
      </w:pPr>
      <w:r w:rsidRPr="001623CA">
        <w:rPr>
          <w:lang w:eastAsia="zh-CN"/>
        </w:rPr>
        <w:t>2&gt;</w:t>
      </w:r>
      <w:r w:rsidRPr="001623CA">
        <w:rPr>
          <w:lang w:eastAsia="zh-CN"/>
        </w:rPr>
        <w:tab/>
        <w:t xml:space="preserve">else, if the UE is unable to comply with (part of) the configuration included in the </w:t>
      </w:r>
      <w:r w:rsidRPr="001623CA">
        <w:rPr>
          <w:i/>
          <w:lang w:eastAsia="zh-CN"/>
        </w:rPr>
        <w:t>RRCReconfiguration</w:t>
      </w:r>
      <w:r w:rsidRPr="001623CA">
        <w:rPr>
          <w:lang w:eastAsia="zh-CN"/>
        </w:rPr>
        <w:t xml:space="preserve"> message received over MCG SRB1;</w:t>
      </w:r>
    </w:p>
    <w:p w14:paraId="6F04E7ED" w14:textId="77777777" w:rsidR="0050449B" w:rsidRPr="001623CA" w:rsidRDefault="0050449B" w:rsidP="0050449B">
      <w:pPr>
        <w:pStyle w:val="B3"/>
        <w:rPr>
          <w:lang w:eastAsia="zh-CN"/>
        </w:rPr>
      </w:pPr>
      <w:r w:rsidRPr="001623CA">
        <w:rPr>
          <w:lang w:eastAsia="zh-CN"/>
        </w:rPr>
        <w:t xml:space="preserve">3&gt; continue using the configuration used prior to the reception of </w:t>
      </w:r>
      <w:r w:rsidRPr="001623CA">
        <w:rPr>
          <w:i/>
          <w:lang w:eastAsia="zh-CN"/>
        </w:rPr>
        <w:t>RRCReconfiguration</w:t>
      </w:r>
      <w:r w:rsidRPr="001623CA">
        <w:rPr>
          <w:lang w:eastAsia="zh-CN"/>
        </w:rPr>
        <w:t xml:space="preserve"> message;</w:t>
      </w:r>
    </w:p>
    <w:p w14:paraId="2A425C32" w14:textId="77777777" w:rsidR="0050449B" w:rsidRPr="001623CA" w:rsidRDefault="0050449B" w:rsidP="0050449B">
      <w:pPr>
        <w:pStyle w:val="B3"/>
        <w:rPr>
          <w:lang w:eastAsia="zh-CN"/>
        </w:rPr>
      </w:pPr>
      <w:r w:rsidRPr="001623CA">
        <w:rPr>
          <w:lang w:eastAsia="zh-CN"/>
        </w:rPr>
        <w:t>3&gt;</w:t>
      </w:r>
      <w:r w:rsidRPr="001623CA">
        <w:rPr>
          <w:lang w:eastAsia="zh-CN"/>
        </w:rPr>
        <w:tab/>
        <w:t>initiate the connection re-establishment procedure as specified in TS 36.331 [10, 5.3.7], upon which the connection reconfiguration procedure ends.</w:t>
      </w:r>
    </w:p>
    <w:p w14:paraId="4ED7AF9F" w14:textId="77777777" w:rsidR="0050449B" w:rsidRPr="001623CA" w:rsidRDefault="0050449B" w:rsidP="0050449B">
      <w:pPr>
        <w:pStyle w:val="B1"/>
        <w:rPr>
          <w:rFonts w:eastAsia="MS Mincho"/>
        </w:rPr>
      </w:pPr>
      <w:r w:rsidRPr="001623CA">
        <w:rPr>
          <w:rFonts w:eastAsia="SimSun"/>
          <w:lang w:eastAsia="zh-CN"/>
        </w:rPr>
        <w:t>1&gt;</w:t>
      </w:r>
      <w:r w:rsidRPr="001623CA">
        <w:rPr>
          <w:rFonts w:eastAsia="SimSun"/>
          <w:lang w:eastAsia="zh-CN"/>
        </w:rPr>
        <w:tab/>
        <w:t xml:space="preserve">else if </w:t>
      </w:r>
      <w:r w:rsidRPr="001623CA">
        <w:rPr>
          <w:i/>
          <w:lang w:eastAsia="zh-CN"/>
        </w:rPr>
        <w:t>RRCReconfiguration</w:t>
      </w:r>
      <w:r w:rsidRPr="001623CA">
        <w:rPr>
          <w:lang w:eastAsia="zh-CN"/>
        </w:rPr>
        <w:t xml:space="preserve"> is received via NR</w:t>
      </w:r>
      <w:r w:rsidRPr="001623CA">
        <w:t>:</w:t>
      </w:r>
    </w:p>
    <w:p w14:paraId="43794F36" w14:textId="77777777" w:rsidR="0050449B" w:rsidRPr="001623CA" w:rsidRDefault="0050449B" w:rsidP="0050449B">
      <w:pPr>
        <w:pStyle w:val="B2"/>
        <w:rPr>
          <w:lang w:eastAsia="zh-CN"/>
        </w:rPr>
      </w:pPr>
      <w:r w:rsidRPr="001623CA">
        <w:rPr>
          <w:lang w:eastAsia="zh-CN"/>
        </w:rPr>
        <w:t>2&gt;</w:t>
      </w:r>
      <w:r w:rsidRPr="001623CA">
        <w:rPr>
          <w:lang w:eastAsia="zh-CN"/>
        </w:rPr>
        <w:tab/>
        <w:t xml:space="preserve">if the UE is unable to comply with (part of) the configuration included in the </w:t>
      </w:r>
      <w:r w:rsidRPr="001623CA">
        <w:rPr>
          <w:i/>
        </w:rPr>
        <w:t>RRCReconfiguration</w:t>
      </w:r>
      <w:r w:rsidRPr="001623CA">
        <w:rPr>
          <w:lang w:eastAsia="zh-CN"/>
        </w:rPr>
        <w:t xml:space="preserve"> message;</w:t>
      </w:r>
    </w:p>
    <w:p w14:paraId="1FE0AC67" w14:textId="77777777" w:rsidR="0050449B" w:rsidRPr="001623CA" w:rsidRDefault="0050449B" w:rsidP="0050449B">
      <w:pPr>
        <w:pStyle w:val="B3"/>
        <w:rPr>
          <w:lang w:eastAsia="zh-CN"/>
        </w:rPr>
      </w:pPr>
      <w:r w:rsidRPr="001623CA">
        <w:t>3</w:t>
      </w:r>
      <w:r w:rsidRPr="001623CA">
        <w:rPr>
          <w:lang w:eastAsia="zh-CN"/>
        </w:rPr>
        <w:t>&gt;</w:t>
      </w:r>
      <w:r w:rsidRPr="001623CA">
        <w:rPr>
          <w:lang w:eastAsia="zh-CN"/>
        </w:rPr>
        <w:tab/>
        <w:t xml:space="preserve">continue using the configuration used prior to the reception of </w:t>
      </w:r>
      <w:r w:rsidRPr="001623CA">
        <w:rPr>
          <w:i/>
        </w:rPr>
        <w:t>RRCReconfiguration</w:t>
      </w:r>
      <w:r w:rsidRPr="001623CA">
        <w:rPr>
          <w:lang w:eastAsia="zh-CN"/>
        </w:rPr>
        <w:t xml:space="preserve"> message;</w:t>
      </w:r>
    </w:p>
    <w:p w14:paraId="0942A079" w14:textId="77777777" w:rsidR="0050449B" w:rsidRPr="001623CA" w:rsidRDefault="0050449B" w:rsidP="0050449B">
      <w:pPr>
        <w:pStyle w:val="B3"/>
      </w:pPr>
      <w:r w:rsidRPr="001623CA">
        <w:t>3&gt;</w:t>
      </w:r>
      <w:r w:rsidRPr="001623CA">
        <w:tab/>
        <w:t>if security has not been activated:</w:t>
      </w:r>
    </w:p>
    <w:p w14:paraId="5C12E625" w14:textId="77777777" w:rsidR="0050449B" w:rsidRPr="001623CA" w:rsidRDefault="0050449B" w:rsidP="0050449B">
      <w:pPr>
        <w:pStyle w:val="B4"/>
      </w:pPr>
      <w:r w:rsidRPr="001623CA">
        <w:t>4&gt;</w:t>
      </w:r>
      <w:r w:rsidRPr="001623CA">
        <w:tab/>
        <w:t xml:space="preserve">perform the actions upon </w:t>
      </w:r>
      <w:r w:rsidRPr="001623CA">
        <w:rPr>
          <w:rFonts w:eastAsia="MS Mincho"/>
        </w:rPr>
        <w:t>going to RRC_IDLE</w:t>
      </w:r>
      <w:r w:rsidRPr="001623CA">
        <w:t xml:space="preserve"> as specified in 5.3.11, with release cause </w:t>
      </w:r>
      <w:r w:rsidRPr="001623CA">
        <w:rPr>
          <w:i/>
        </w:rPr>
        <w:t>other</w:t>
      </w:r>
      <w:r w:rsidRPr="001623CA">
        <w:t>;</w:t>
      </w:r>
      <w:r w:rsidRPr="007942DA">
        <w:t xml:space="preserve"> </w:t>
      </w:r>
    </w:p>
    <w:p w14:paraId="5C140F61" w14:textId="77777777" w:rsidR="0050449B" w:rsidRPr="001623CA" w:rsidRDefault="0050449B" w:rsidP="0050449B">
      <w:pPr>
        <w:pStyle w:val="B3"/>
      </w:pPr>
      <w:r w:rsidRPr="001623CA">
        <w:t>3&gt;</w:t>
      </w:r>
      <w:r w:rsidRPr="001623CA">
        <w:tab/>
        <w:t>else:</w:t>
      </w:r>
    </w:p>
    <w:p w14:paraId="089ED256" w14:textId="77777777" w:rsidR="0050449B" w:rsidRPr="001623CA" w:rsidRDefault="0050449B" w:rsidP="0050449B">
      <w:pPr>
        <w:pStyle w:val="B4"/>
      </w:pPr>
      <w:r w:rsidRPr="001623CA">
        <w:t>4&gt;</w:t>
      </w:r>
      <w:r w:rsidRPr="001623CA">
        <w:tab/>
        <w:t>initiate the connection re-establishment procedure as specified in 5.3.7, upon which the reconfiguration procedure ends;</w:t>
      </w:r>
    </w:p>
    <w:p w14:paraId="4FF7D567" w14:textId="77777777" w:rsidR="0050449B" w:rsidRPr="0079528A" w:rsidRDefault="0050449B" w:rsidP="0050449B">
      <w:pPr>
        <w:pStyle w:val="B1"/>
        <w:rPr>
          <w:rFonts w:eastAsia="DengXian"/>
        </w:rPr>
      </w:pPr>
      <w:r w:rsidRPr="001623CA">
        <w:rPr>
          <w:rFonts w:eastAsia="SimSun"/>
          <w:lang w:eastAsia="zh-CN"/>
        </w:rPr>
        <w:t>1&gt;</w:t>
      </w:r>
      <w:r w:rsidRPr="001623CA">
        <w:rPr>
          <w:rFonts w:eastAsia="SimSun"/>
          <w:lang w:eastAsia="zh-CN"/>
        </w:rPr>
        <w:tab/>
        <w:t xml:space="preserve">else if </w:t>
      </w:r>
      <w:r w:rsidRPr="001623CA">
        <w:rPr>
          <w:i/>
          <w:lang w:eastAsia="zh-CN"/>
        </w:rPr>
        <w:t>RRCReconfiguration</w:t>
      </w:r>
      <w:r w:rsidRPr="001623CA">
        <w:rPr>
          <w:lang w:eastAsia="zh-CN"/>
        </w:rPr>
        <w:t xml:space="preserve"> is received via other RAT (HO to NR failure)</w:t>
      </w:r>
      <w:r w:rsidRPr="001623CA">
        <w:t>:</w:t>
      </w:r>
    </w:p>
    <w:p w14:paraId="71C2B80B" w14:textId="77777777" w:rsidR="0050449B" w:rsidRPr="001623CA" w:rsidRDefault="0050449B" w:rsidP="0050449B">
      <w:pPr>
        <w:pStyle w:val="B2"/>
        <w:rPr>
          <w:rFonts w:eastAsia="DengXian"/>
          <w:lang w:eastAsia="zh-CN"/>
        </w:rPr>
      </w:pPr>
      <w:r w:rsidRPr="001623CA">
        <w:rPr>
          <w:rFonts w:eastAsia="DengXian"/>
          <w:lang w:eastAsia="zh-CN"/>
        </w:rPr>
        <w:t xml:space="preserve">2&gt; if the UE is unable to comply with </w:t>
      </w:r>
      <w:r w:rsidRPr="001623CA">
        <w:t>any part of the configuration</w:t>
      </w:r>
      <w:r w:rsidRPr="001623CA">
        <w:rPr>
          <w:rFonts w:eastAsia="DengXian"/>
          <w:lang w:eastAsia="zh-CN"/>
        </w:rPr>
        <w:t xml:space="preserve"> included in the </w:t>
      </w:r>
      <w:r w:rsidRPr="001623CA">
        <w:rPr>
          <w:rFonts w:eastAsia="DengXian"/>
          <w:i/>
          <w:lang w:eastAsia="zh-CN"/>
        </w:rPr>
        <w:t>RRCReconfiguration</w:t>
      </w:r>
      <w:r w:rsidRPr="001623CA">
        <w:rPr>
          <w:rFonts w:eastAsia="DengXian"/>
          <w:lang w:eastAsia="zh-CN"/>
        </w:rPr>
        <w:t xml:space="preserve"> message:</w:t>
      </w:r>
    </w:p>
    <w:p w14:paraId="561B5FDA" w14:textId="77777777" w:rsidR="0050449B" w:rsidRPr="001623CA" w:rsidRDefault="0050449B" w:rsidP="0050449B">
      <w:pPr>
        <w:pStyle w:val="B3"/>
        <w:rPr>
          <w:rFonts w:eastAsia="DengXian"/>
          <w:lang w:eastAsia="zh-CN"/>
        </w:rPr>
      </w:pPr>
      <w:r w:rsidRPr="001623CA">
        <w:rPr>
          <w:rFonts w:eastAsia="DengXian"/>
          <w:lang w:eastAsia="zh-CN"/>
        </w:rPr>
        <w:t>3&gt;</w:t>
      </w:r>
      <w:r w:rsidRPr="001623CA">
        <w:rPr>
          <w:rFonts w:eastAsia="DengXian"/>
          <w:lang w:eastAsia="zh-CN"/>
        </w:rPr>
        <w:tab/>
        <w:t>perform the actions defined for this failure case as defined in the specifications applicable for the other RAT.</w:t>
      </w:r>
    </w:p>
    <w:p w14:paraId="733910B9" w14:textId="77777777" w:rsidR="0050449B" w:rsidRPr="001623CA" w:rsidRDefault="0050449B" w:rsidP="0050449B">
      <w:pPr>
        <w:pStyle w:val="NO"/>
        <w:rPr>
          <w:lang w:eastAsia="zh-CN"/>
        </w:rPr>
      </w:pPr>
      <w:r w:rsidRPr="001623CA">
        <w:rPr>
          <w:lang w:eastAsia="zh-CN"/>
        </w:rPr>
        <w:t>NOTE 1:</w:t>
      </w:r>
      <w:r w:rsidRPr="001623CA">
        <w:rPr>
          <w:lang w:eastAsia="zh-CN"/>
        </w:rPr>
        <w:tab/>
        <w:t xml:space="preserve">The UE may apply above failure handling also in case the </w:t>
      </w:r>
      <w:r w:rsidRPr="001623CA">
        <w:rPr>
          <w:i/>
        </w:rPr>
        <w:t>RRCReconfiguration</w:t>
      </w:r>
      <w:r w:rsidRPr="001623CA">
        <w:rPr>
          <w:lang w:eastAsia="zh-CN"/>
        </w:rPr>
        <w:t xml:space="preserve"> message causes a protocol error for which the generic error handling as defined in 10 specifies that the UE shall ignore the message.</w:t>
      </w:r>
    </w:p>
    <w:p w14:paraId="6F4383F0" w14:textId="77777777" w:rsidR="0050449B" w:rsidRPr="001623CA" w:rsidRDefault="0050449B" w:rsidP="0050449B">
      <w:pPr>
        <w:pStyle w:val="NO"/>
        <w:rPr>
          <w:lang w:eastAsia="zh-CN"/>
        </w:rPr>
      </w:pPr>
      <w:r w:rsidRPr="001623CA">
        <w:rPr>
          <w:lang w:eastAsia="zh-CN"/>
        </w:rPr>
        <w:lastRenderedPageBreak/>
        <w:t>NOTE 2:</w:t>
      </w:r>
      <w:r w:rsidRPr="001623CA">
        <w:rPr>
          <w:lang w:eastAsia="zh-CN"/>
        </w:rPr>
        <w:tab/>
        <w:t>If the UE is unable to comply with part of the configuration, it does not apply any part of the configuration, i.e. there is no partial success/failure.</w:t>
      </w:r>
    </w:p>
    <w:p w14:paraId="0C297C69" w14:textId="3B6F826F" w:rsidR="0050449B" w:rsidRPr="001623CA" w:rsidRDefault="0050449B" w:rsidP="0050449B">
      <w:pPr>
        <w:pStyle w:val="Heading5"/>
        <w:rPr>
          <w:rFonts w:eastAsia="SimSun"/>
          <w:lang w:eastAsia="zh-CN"/>
        </w:rPr>
      </w:pPr>
      <w:bookmarkStart w:id="17" w:name="_Toc524434312"/>
      <w:r w:rsidRPr="001623CA">
        <w:rPr>
          <w:rFonts w:eastAsia="SimSun"/>
          <w:lang w:eastAsia="zh-CN"/>
        </w:rPr>
        <w:t>5.3.5.8.</w:t>
      </w:r>
      <w:ins w:id="18" w:author="Ericsson (Oumer)" w:date="2018-09-25T13:35:00Z">
        <w:r>
          <w:rPr>
            <w:rFonts w:eastAsia="SimSun"/>
            <w:lang w:eastAsia="zh-CN"/>
          </w:rPr>
          <w:t>2</w:t>
        </w:r>
      </w:ins>
      <w:del w:id="19" w:author="Ericsson (Oumer)" w:date="2018-09-25T13:35:00Z">
        <w:r w:rsidRPr="001623CA" w:rsidDel="0050449B">
          <w:rPr>
            <w:rFonts w:eastAsia="SimSun"/>
            <w:lang w:eastAsia="zh-CN"/>
          </w:rPr>
          <w:delText>3</w:delText>
        </w:r>
      </w:del>
      <w:r w:rsidRPr="001623CA">
        <w:rPr>
          <w:rFonts w:eastAsia="SimSun"/>
          <w:lang w:eastAsia="zh-CN"/>
        </w:rPr>
        <w:tab/>
      </w:r>
      <w:r w:rsidRPr="00813352">
        <w:rPr>
          <w:rFonts w:eastAsia="SimSun"/>
          <w:lang w:eastAsia="zh-CN"/>
        </w:rPr>
        <w:t>T304</w:t>
      </w:r>
      <w:r w:rsidRPr="001623CA">
        <w:rPr>
          <w:rFonts w:eastAsia="SimSun"/>
          <w:lang w:eastAsia="zh-CN"/>
        </w:rPr>
        <w:t xml:space="preserve"> expiry (Reconfiguration with sync Failure)</w:t>
      </w:r>
      <w:bookmarkEnd w:id="17"/>
    </w:p>
    <w:p w14:paraId="2E96831D" w14:textId="77777777" w:rsidR="0050449B" w:rsidRPr="001623CA" w:rsidRDefault="0050449B" w:rsidP="0050449B">
      <w:pPr>
        <w:rPr>
          <w:rFonts w:eastAsia="SimSun"/>
          <w:lang w:eastAsia="zh-CN"/>
        </w:rPr>
      </w:pPr>
      <w:r w:rsidRPr="001623CA">
        <w:rPr>
          <w:rFonts w:eastAsia="SimSun"/>
          <w:lang w:eastAsia="zh-CN"/>
        </w:rPr>
        <w:t>The UE shall:</w:t>
      </w:r>
    </w:p>
    <w:p w14:paraId="5F30C780" w14:textId="77777777" w:rsidR="0050449B" w:rsidRPr="001623CA" w:rsidRDefault="0050449B" w:rsidP="0050449B">
      <w:pPr>
        <w:pStyle w:val="B1"/>
        <w:rPr>
          <w:lang w:eastAsia="zh-CN"/>
        </w:rPr>
      </w:pPr>
      <w:r w:rsidRPr="001623CA">
        <w:rPr>
          <w:lang w:eastAsia="zh-CN"/>
        </w:rPr>
        <w:t>1&gt;</w:t>
      </w:r>
      <w:r w:rsidRPr="001623CA">
        <w:rPr>
          <w:lang w:eastAsia="zh-CN"/>
        </w:rPr>
        <w:tab/>
        <w:t xml:space="preserve">if </w:t>
      </w:r>
      <w:r w:rsidRPr="00813352">
        <w:rPr>
          <w:lang w:eastAsia="zh-CN"/>
        </w:rPr>
        <w:t>T304</w:t>
      </w:r>
      <w:r w:rsidRPr="001623CA">
        <w:rPr>
          <w:lang w:eastAsia="zh-CN"/>
        </w:rPr>
        <w:t xml:space="preserve"> of the MCG expires:</w:t>
      </w:r>
    </w:p>
    <w:p w14:paraId="6D625CC7" w14:textId="77777777" w:rsidR="0050449B" w:rsidRPr="001623CA" w:rsidRDefault="0050449B" w:rsidP="0050449B">
      <w:pPr>
        <w:pStyle w:val="B2"/>
      </w:pPr>
      <w:r w:rsidRPr="001623CA">
        <w:t xml:space="preserve">2&gt;  release dedicated preambles provided in </w:t>
      </w:r>
      <w:r w:rsidRPr="001623CA">
        <w:rPr>
          <w:i/>
        </w:rPr>
        <w:t>rach-ConfigDedicated</w:t>
      </w:r>
      <w:r w:rsidRPr="001623CA">
        <w:t xml:space="preserve"> if configured;</w:t>
      </w:r>
    </w:p>
    <w:p w14:paraId="718E31FB" w14:textId="77777777" w:rsidR="0050449B" w:rsidRPr="001623CA" w:rsidRDefault="0050449B" w:rsidP="0050449B">
      <w:pPr>
        <w:pStyle w:val="B2"/>
      </w:pPr>
      <w:r w:rsidRPr="001623CA">
        <w:t>2&gt;</w:t>
      </w:r>
      <w:r w:rsidRPr="001623CA">
        <w:tab/>
        <w:t>revert back to the UE configuration used in the source PCel</w:t>
      </w:r>
      <w:r w:rsidRPr="001623CA">
        <w:rPr>
          <w:noProof/>
          <w:lang w:eastAsia="zh-TW"/>
        </w:rPr>
        <w:t>l</w:t>
      </w:r>
      <w:r w:rsidRPr="001623CA">
        <w:t>;</w:t>
      </w:r>
    </w:p>
    <w:p w14:paraId="77205567" w14:textId="77777777" w:rsidR="0050449B" w:rsidRPr="001623CA" w:rsidRDefault="0050449B" w:rsidP="0050449B">
      <w:pPr>
        <w:pStyle w:val="B2"/>
        <w:rPr>
          <w:lang w:eastAsia="zh-CN"/>
        </w:rPr>
      </w:pPr>
      <w:r w:rsidRPr="001623CA">
        <w:rPr>
          <w:lang w:eastAsia="zh-CN"/>
        </w:rPr>
        <w:t>2&gt;</w:t>
      </w:r>
      <w:r w:rsidRPr="001623CA">
        <w:rPr>
          <w:lang w:eastAsia="zh-CN"/>
        </w:rPr>
        <w:tab/>
      </w:r>
      <w:r w:rsidRPr="001623CA">
        <w:t>initiate the connection re-establishment procedure as specified in subclause 5.3.7</w:t>
      </w:r>
      <w:r w:rsidRPr="001623CA">
        <w:rPr>
          <w:lang w:eastAsia="zh-CN"/>
        </w:rPr>
        <w:t>.</w:t>
      </w:r>
    </w:p>
    <w:p w14:paraId="2E794DED" w14:textId="77777777" w:rsidR="0050449B" w:rsidRPr="001623CA" w:rsidRDefault="0050449B" w:rsidP="0050449B">
      <w:pPr>
        <w:pStyle w:val="NO"/>
        <w:rPr>
          <w:lang w:eastAsia="zh-CN"/>
        </w:rPr>
      </w:pPr>
      <w:r w:rsidRPr="001623CA">
        <w:t>NOTE 1:</w:t>
      </w:r>
      <w:r w:rsidRPr="001623CA">
        <w:tab/>
        <w:t>In the context above, "the UE configuration" includes state variables and parameters of each radio bearer.</w:t>
      </w:r>
    </w:p>
    <w:p w14:paraId="7EAF3A29" w14:textId="77777777" w:rsidR="0050449B" w:rsidRPr="001623CA" w:rsidRDefault="0050449B" w:rsidP="0050449B">
      <w:pPr>
        <w:pStyle w:val="B1"/>
        <w:rPr>
          <w:lang w:eastAsia="zh-CN"/>
        </w:rPr>
      </w:pPr>
      <w:r w:rsidRPr="001623CA">
        <w:rPr>
          <w:lang w:eastAsia="zh-CN"/>
        </w:rPr>
        <w:t>1&gt;</w:t>
      </w:r>
      <w:r w:rsidRPr="001623CA">
        <w:rPr>
          <w:lang w:eastAsia="zh-CN"/>
        </w:rPr>
        <w:tab/>
        <w:t xml:space="preserve">else if </w:t>
      </w:r>
      <w:r w:rsidRPr="00813352">
        <w:rPr>
          <w:lang w:eastAsia="zh-CN"/>
        </w:rPr>
        <w:t>T304</w:t>
      </w:r>
      <w:r w:rsidRPr="001623CA">
        <w:rPr>
          <w:lang w:eastAsia="zh-CN"/>
        </w:rPr>
        <w:t xml:space="preserve"> of a secondary cell group expires:</w:t>
      </w:r>
    </w:p>
    <w:p w14:paraId="23573886" w14:textId="77777777" w:rsidR="0050449B" w:rsidRPr="001623CA" w:rsidRDefault="0050449B" w:rsidP="0050449B">
      <w:pPr>
        <w:pStyle w:val="B2"/>
      </w:pPr>
      <w:r w:rsidRPr="001623CA">
        <w:t xml:space="preserve">2&gt;  release dedicated preambles provided in </w:t>
      </w:r>
      <w:r w:rsidRPr="001623CA">
        <w:rPr>
          <w:i/>
        </w:rPr>
        <w:t xml:space="preserve">rach-ConfigDedicated, </w:t>
      </w:r>
      <w:r w:rsidRPr="001623CA">
        <w:t xml:space="preserve">if configured; </w:t>
      </w:r>
    </w:p>
    <w:p w14:paraId="64202972" w14:textId="77777777" w:rsidR="0050449B" w:rsidRPr="001623CA" w:rsidRDefault="0050449B" w:rsidP="0050449B">
      <w:pPr>
        <w:pStyle w:val="B2"/>
        <w:rPr>
          <w:lang w:eastAsia="zh-CN"/>
        </w:rPr>
      </w:pPr>
      <w:r w:rsidRPr="001623CA">
        <w:rPr>
          <w:lang w:eastAsia="zh-CN"/>
        </w:rPr>
        <w:t>2&gt;</w:t>
      </w:r>
      <w:r w:rsidRPr="001623CA">
        <w:rPr>
          <w:lang w:eastAsia="zh-CN"/>
        </w:rPr>
        <w:tab/>
        <w:t>initiate the SCG failure information procedure as specified in subclause 5.7.3 to report SCG reconfiguration with sync failure, upon which the RRC reconfiguration procedure ends;</w:t>
      </w:r>
    </w:p>
    <w:p w14:paraId="40E2E02B" w14:textId="77777777" w:rsidR="0050449B" w:rsidRPr="001623CA" w:rsidRDefault="0050449B" w:rsidP="0050449B">
      <w:pPr>
        <w:pStyle w:val="B1"/>
        <w:rPr>
          <w:lang w:eastAsia="zh-CN"/>
        </w:rPr>
      </w:pPr>
      <w:r w:rsidRPr="001623CA">
        <w:rPr>
          <w:lang w:eastAsia="zh-CN"/>
        </w:rPr>
        <w:t xml:space="preserve">1&gt; else if </w:t>
      </w:r>
      <w:r w:rsidRPr="00813352">
        <w:rPr>
          <w:lang w:eastAsia="zh-CN"/>
        </w:rPr>
        <w:t>T304</w:t>
      </w:r>
      <w:r w:rsidRPr="001623CA">
        <w:rPr>
          <w:lang w:eastAsia="zh-CN"/>
        </w:rPr>
        <w:t xml:space="preserve"> expires when </w:t>
      </w:r>
      <w:r w:rsidRPr="001623CA">
        <w:rPr>
          <w:i/>
          <w:lang w:eastAsia="zh-CN"/>
        </w:rPr>
        <w:t>RRCReconfiguration</w:t>
      </w:r>
      <w:r w:rsidRPr="001623CA">
        <w:rPr>
          <w:lang w:eastAsia="zh-CN"/>
        </w:rPr>
        <w:t xml:space="preserve"> is received via other RAT (HO to NR failure):</w:t>
      </w:r>
    </w:p>
    <w:p w14:paraId="5ABE9EB9" w14:textId="77777777" w:rsidR="0050449B" w:rsidRPr="001623CA" w:rsidRDefault="0050449B" w:rsidP="0050449B">
      <w:pPr>
        <w:pStyle w:val="B2"/>
      </w:pPr>
      <w:r w:rsidRPr="001623CA">
        <w:t>2&gt; reset MAC;</w:t>
      </w:r>
    </w:p>
    <w:p w14:paraId="5DDBF586" w14:textId="77777777" w:rsidR="0050449B" w:rsidRPr="001623CA" w:rsidRDefault="0050449B" w:rsidP="0050449B">
      <w:pPr>
        <w:pStyle w:val="B2"/>
        <w:rPr>
          <w:lang w:eastAsia="zh-CN"/>
        </w:rPr>
      </w:pPr>
      <w:r w:rsidRPr="001623CA">
        <w:t>2&gt; perform the actions defined for this failure case as defined in the specifications applicable for the other RAT.</w:t>
      </w:r>
    </w:p>
    <w:bookmarkEnd w:id="3"/>
    <w:p w14:paraId="488791D0" w14:textId="3179DC88" w:rsidR="004948AC" w:rsidRDefault="004948AC" w:rsidP="004948AC">
      <w:pPr>
        <w:pStyle w:val="Note-Boxed"/>
        <w:jc w:val="center"/>
        <w:rPr>
          <w:rFonts w:ascii="Times New Roman" w:hAnsi="Times New Roman" w:cs="Times New Roman"/>
          <w:lang w:val="en-GB"/>
        </w:rPr>
      </w:pPr>
      <w:r w:rsidRPr="0050449B">
        <w:rPr>
          <w:rFonts w:ascii="Times New Roman" w:eastAsia="SimSun" w:hAnsi="Times New Roman" w:cs="Times New Roman"/>
          <w:lang w:val="en-GB" w:eastAsia="zh-CN"/>
        </w:rPr>
        <w:t>END</w:t>
      </w:r>
      <w:r w:rsidRPr="0050449B">
        <w:rPr>
          <w:rFonts w:ascii="Times New Roman" w:hAnsi="Times New Roman" w:cs="Times New Roman"/>
          <w:lang w:val="en-GB"/>
        </w:rPr>
        <w:t xml:space="preserve"> OF CHANGES</w:t>
      </w:r>
    </w:p>
    <w:p w14:paraId="2B0E11AB" w14:textId="77777777" w:rsidR="00647E57" w:rsidRPr="00647E57" w:rsidRDefault="00647E57" w:rsidP="00647E57">
      <w:pPr>
        <w:rPr>
          <w:lang w:eastAsia="ko-KR"/>
        </w:rPr>
      </w:pPr>
    </w:p>
    <w:p w14:paraId="4A34259D" w14:textId="346D5EAE" w:rsidR="0050449B" w:rsidRPr="0050449B" w:rsidRDefault="0050449B" w:rsidP="0050449B">
      <w:pPr>
        <w:pStyle w:val="Note-Boxed"/>
        <w:jc w:val="center"/>
        <w:rPr>
          <w:rFonts w:ascii="Times New Roman" w:hAnsi="Times New Roman" w:cs="Times New Roman"/>
          <w:lang w:val="en-GB"/>
        </w:rPr>
      </w:pPr>
      <w:bookmarkStart w:id="20" w:name="_Toc510531142"/>
      <w:bookmarkStart w:id="21" w:name="_Toc524434322"/>
      <w:r>
        <w:rPr>
          <w:rFonts w:ascii="Times New Roman" w:eastAsia="SimSun" w:hAnsi="Times New Roman" w:cs="Times New Roman"/>
          <w:lang w:val="en-GB" w:eastAsia="zh-CN"/>
        </w:rPr>
        <w:t>START</w:t>
      </w:r>
      <w:r w:rsidRPr="0050449B">
        <w:rPr>
          <w:rFonts w:ascii="Times New Roman" w:hAnsi="Times New Roman" w:cs="Times New Roman"/>
          <w:lang w:val="en-GB"/>
        </w:rPr>
        <w:t xml:space="preserve"> OF CHANGES</w:t>
      </w:r>
    </w:p>
    <w:p w14:paraId="345AED3F" w14:textId="77777777" w:rsidR="0050449B" w:rsidRDefault="0050449B" w:rsidP="0050449B">
      <w:pPr>
        <w:pStyle w:val="Heading4"/>
      </w:pPr>
    </w:p>
    <w:p w14:paraId="1A51BE91" w14:textId="453243AC" w:rsidR="0050449B" w:rsidRPr="001623CA" w:rsidRDefault="0050449B" w:rsidP="0050449B">
      <w:pPr>
        <w:pStyle w:val="Heading4"/>
      </w:pPr>
      <w:r w:rsidRPr="001623CA">
        <w:t>5.3.7.2</w:t>
      </w:r>
      <w:r w:rsidRPr="001623CA">
        <w:tab/>
        <w:t>Initiation</w:t>
      </w:r>
      <w:bookmarkEnd w:id="20"/>
      <w:bookmarkEnd w:id="21"/>
    </w:p>
    <w:p w14:paraId="4D0884C9" w14:textId="77777777" w:rsidR="0050449B" w:rsidRPr="001623CA" w:rsidRDefault="0050449B" w:rsidP="0050449B">
      <w:r w:rsidRPr="001623CA">
        <w:t>The UE initiates the procedure when one of the following conditions is met:</w:t>
      </w:r>
    </w:p>
    <w:p w14:paraId="5ADAF121" w14:textId="77777777" w:rsidR="0050449B" w:rsidRPr="001623CA" w:rsidRDefault="0050449B" w:rsidP="0050449B">
      <w:pPr>
        <w:pStyle w:val="B1"/>
      </w:pPr>
      <w:r w:rsidRPr="001623CA">
        <w:t>1&gt;</w:t>
      </w:r>
      <w:r w:rsidRPr="001623CA">
        <w:tab/>
        <w:t>upon detecting radio link failure of the MCG, in accordance with 5.3.10; or</w:t>
      </w:r>
    </w:p>
    <w:p w14:paraId="1C615E3A" w14:textId="1EC6FFE1" w:rsidR="0050449B" w:rsidRPr="001623CA" w:rsidRDefault="0050449B" w:rsidP="0050449B">
      <w:pPr>
        <w:pStyle w:val="B1"/>
      </w:pPr>
      <w:r w:rsidRPr="001623CA">
        <w:t>1&gt;</w:t>
      </w:r>
      <w:r w:rsidRPr="001623CA">
        <w:tab/>
        <w:t>upon re-configuration with sync failure of the MCG, in accordance with sub-clause 5.3.5.8.</w:t>
      </w:r>
      <w:ins w:id="22" w:author="Ericsson (Oumer)" w:date="2018-09-25T13:40:00Z">
        <w:r w:rsidR="00647E57">
          <w:t>2</w:t>
        </w:r>
      </w:ins>
      <w:del w:id="23" w:author="Ericsson (Oumer)" w:date="2018-09-25T13:40:00Z">
        <w:r w:rsidRPr="001623CA" w:rsidDel="00647E57">
          <w:delText>3</w:delText>
        </w:r>
      </w:del>
      <w:r w:rsidRPr="001623CA">
        <w:t>; or</w:t>
      </w:r>
    </w:p>
    <w:p w14:paraId="5E688560" w14:textId="77777777" w:rsidR="0050449B" w:rsidRPr="001623CA" w:rsidRDefault="0050449B" w:rsidP="0050449B">
      <w:pPr>
        <w:pStyle w:val="B1"/>
      </w:pPr>
      <w:r w:rsidRPr="001623CA">
        <w:t>1&gt;</w:t>
      </w:r>
      <w:r w:rsidRPr="001623CA">
        <w:tab/>
        <w:t>upon mobility from NR failure, in accordance with sub-clause 5.4.3.5; or</w:t>
      </w:r>
    </w:p>
    <w:p w14:paraId="6AD19774" w14:textId="77777777" w:rsidR="0050449B" w:rsidRPr="001623CA" w:rsidRDefault="0050449B" w:rsidP="0050449B">
      <w:pPr>
        <w:pStyle w:val="B1"/>
      </w:pPr>
      <w:r w:rsidRPr="001623CA">
        <w:t>1&gt;</w:t>
      </w:r>
      <w:r w:rsidRPr="001623CA">
        <w:tab/>
        <w:t>upon integrity check failure indication from lower layers concerning SRB1 or SRB2; or</w:t>
      </w:r>
    </w:p>
    <w:p w14:paraId="05AC2658" w14:textId="1BA8BE12" w:rsidR="0050449B" w:rsidRPr="001623CA" w:rsidRDefault="0050449B" w:rsidP="0050449B">
      <w:pPr>
        <w:pStyle w:val="B1"/>
      </w:pPr>
      <w:r w:rsidRPr="001623CA">
        <w:t>1&gt;</w:t>
      </w:r>
      <w:r w:rsidRPr="001623CA">
        <w:tab/>
        <w:t>upon an RRC connection reconfiguration failure, in accordance with sub-clause 5.3.5.8.</w:t>
      </w:r>
      <w:ins w:id="24" w:author="Ericsson (Oumer)" w:date="2018-09-25T13:38:00Z">
        <w:r>
          <w:t>1</w:t>
        </w:r>
      </w:ins>
      <w:del w:id="25" w:author="Ericsson (Oumer)" w:date="2018-09-25T13:38:00Z">
        <w:r w:rsidRPr="001623CA" w:rsidDel="0050449B">
          <w:delText>2</w:delText>
        </w:r>
      </w:del>
      <w:r w:rsidRPr="001623CA">
        <w:t>.</w:t>
      </w:r>
    </w:p>
    <w:p w14:paraId="3847B258" w14:textId="77777777" w:rsidR="0050449B" w:rsidRPr="001623CA" w:rsidRDefault="0050449B" w:rsidP="0050449B">
      <w:r w:rsidRPr="001623CA">
        <w:t>Upon initiation of the procedure, the UE shall:</w:t>
      </w:r>
    </w:p>
    <w:p w14:paraId="3191B289" w14:textId="77777777" w:rsidR="0050449B" w:rsidRPr="001623CA" w:rsidRDefault="0050449B" w:rsidP="0050449B">
      <w:pPr>
        <w:pStyle w:val="B1"/>
      </w:pPr>
      <w:r w:rsidRPr="001623CA">
        <w:t>1&gt;</w:t>
      </w:r>
      <w:r w:rsidRPr="001623CA">
        <w:tab/>
        <w:t xml:space="preserve">stop timer </w:t>
      </w:r>
      <w:r w:rsidRPr="00813352">
        <w:t>T310</w:t>
      </w:r>
      <w:r w:rsidRPr="001623CA">
        <w:t>, if running;</w:t>
      </w:r>
    </w:p>
    <w:p w14:paraId="3D7B0012" w14:textId="77777777" w:rsidR="0050449B" w:rsidRPr="001623CA" w:rsidRDefault="0050449B" w:rsidP="0050449B">
      <w:pPr>
        <w:pStyle w:val="B1"/>
      </w:pPr>
      <w:r w:rsidRPr="001623CA">
        <w:t xml:space="preserve">1&gt; stop timer </w:t>
      </w:r>
      <w:r w:rsidRPr="00813352">
        <w:t>T304</w:t>
      </w:r>
      <w:r w:rsidRPr="001623CA">
        <w:t>, if running;</w:t>
      </w:r>
    </w:p>
    <w:p w14:paraId="32BE8543" w14:textId="77777777" w:rsidR="0050449B" w:rsidRPr="001623CA" w:rsidRDefault="0050449B" w:rsidP="0050449B">
      <w:pPr>
        <w:pStyle w:val="B1"/>
      </w:pPr>
      <w:r w:rsidRPr="001623CA">
        <w:t>1&gt;</w:t>
      </w:r>
      <w:r w:rsidRPr="001623CA">
        <w:tab/>
        <w:t>start timer T311;</w:t>
      </w:r>
    </w:p>
    <w:p w14:paraId="520B2332" w14:textId="77777777" w:rsidR="0050449B" w:rsidRPr="001623CA" w:rsidRDefault="0050449B" w:rsidP="0050449B">
      <w:pPr>
        <w:pStyle w:val="B1"/>
      </w:pPr>
      <w:r w:rsidRPr="001623CA">
        <w:t>1&gt;</w:t>
      </w:r>
      <w:r w:rsidRPr="001623CA">
        <w:tab/>
        <w:t>suspend all RBs, except SRB0;</w:t>
      </w:r>
    </w:p>
    <w:p w14:paraId="1052166D" w14:textId="77777777" w:rsidR="0050449B" w:rsidRPr="001623CA" w:rsidRDefault="0050449B" w:rsidP="0050449B">
      <w:pPr>
        <w:pStyle w:val="B1"/>
      </w:pPr>
      <w:r w:rsidRPr="001623CA">
        <w:t>1&gt;</w:t>
      </w:r>
      <w:r w:rsidRPr="001623CA">
        <w:tab/>
        <w:t>reset MAC;</w:t>
      </w:r>
    </w:p>
    <w:p w14:paraId="3832FE3C" w14:textId="77777777" w:rsidR="0050449B" w:rsidRPr="001623CA" w:rsidRDefault="0050449B" w:rsidP="0050449B">
      <w:pPr>
        <w:pStyle w:val="B1"/>
      </w:pPr>
      <w:r w:rsidRPr="001623CA">
        <w:t>1&gt;</w:t>
      </w:r>
      <w:r w:rsidRPr="001623CA">
        <w:tab/>
        <w:t>release the MCG SCell(s), if configured, in accordance with sub-clause 5.3.5.5.8;</w:t>
      </w:r>
    </w:p>
    <w:p w14:paraId="175004D6" w14:textId="77777777" w:rsidR="0050449B" w:rsidRPr="001623CA" w:rsidRDefault="0050449B" w:rsidP="0050449B">
      <w:pPr>
        <w:pStyle w:val="B1"/>
      </w:pPr>
      <w:r w:rsidRPr="001623CA">
        <w:lastRenderedPageBreak/>
        <w:t>1&gt;</w:t>
      </w:r>
      <w:r w:rsidRPr="001623CA">
        <w:tab/>
        <w:t xml:space="preserve">release the current dedicated ServingCell configuration and apply the specified values in corresponding specification except for the parameters for which values are provided in </w:t>
      </w:r>
      <w:r w:rsidRPr="001623CA">
        <w:rPr>
          <w:i/>
        </w:rPr>
        <w:t>SIB1</w:t>
      </w:r>
      <w:r w:rsidRPr="001623CA">
        <w:t>;</w:t>
      </w:r>
    </w:p>
    <w:p w14:paraId="73D652B1" w14:textId="77777777" w:rsidR="0050449B" w:rsidRPr="001623CA" w:rsidRDefault="0050449B" w:rsidP="0050449B">
      <w:pPr>
        <w:pStyle w:val="B1"/>
      </w:pPr>
      <w:r w:rsidRPr="001623CA">
        <w:t>1&gt;</w:t>
      </w:r>
      <w:r w:rsidRPr="001623CA">
        <w:tab/>
        <w:t xml:space="preserve">release </w:t>
      </w:r>
      <w:r w:rsidRPr="001623CA">
        <w:rPr>
          <w:i/>
        </w:rPr>
        <w:t>delayBudgetReportingConfig</w:t>
      </w:r>
      <w:r w:rsidRPr="001623CA">
        <w:t>, if configured, and stop timer T3xx, if running;</w:t>
      </w:r>
    </w:p>
    <w:p w14:paraId="002F3F0D" w14:textId="77777777" w:rsidR="0050449B" w:rsidRPr="001623CA" w:rsidRDefault="0050449B" w:rsidP="0050449B">
      <w:pPr>
        <w:pStyle w:val="B1"/>
      </w:pPr>
      <w:r w:rsidRPr="001623CA">
        <w:t>1&gt;</w:t>
      </w:r>
      <w:r w:rsidRPr="001623CA">
        <w:tab/>
        <w:t>apply the default MAC Cell Group configuration as specified in 9.2.x1;</w:t>
      </w:r>
    </w:p>
    <w:p w14:paraId="2F9274D2" w14:textId="77777777" w:rsidR="0050449B" w:rsidRPr="001623CA" w:rsidRDefault="0050449B" w:rsidP="0050449B">
      <w:pPr>
        <w:pStyle w:val="B1"/>
      </w:pPr>
      <w:r w:rsidRPr="001623CA">
        <w:t>1&gt;</w:t>
      </w:r>
      <w:r w:rsidRPr="001623CA">
        <w:tab/>
        <w:t>perform cell selection in accordance with the cell selection process as specified in TS 38.304 [21].</w:t>
      </w:r>
    </w:p>
    <w:p w14:paraId="20985E61" w14:textId="77777777" w:rsidR="0050449B" w:rsidRPr="001623CA" w:rsidRDefault="0050449B" w:rsidP="0050449B">
      <w:pPr>
        <w:pStyle w:val="Heading4"/>
      </w:pPr>
      <w:bookmarkStart w:id="26" w:name="_Toc524434323"/>
      <w:bookmarkStart w:id="27" w:name="_Hlk515609884"/>
      <w:r w:rsidRPr="001623CA">
        <w:t>5.3.7.3</w:t>
      </w:r>
      <w:r w:rsidRPr="001623CA">
        <w:tab/>
        <w:t>Actions following cell selection while T311 is running</w:t>
      </w:r>
      <w:bookmarkEnd w:id="26"/>
    </w:p>
    <w:p w14:paraId="1069790C" w14:textId="77777777" w:rsidR="0050449B" w:rsidRPr="001623CA" w:rsidRDefault="0050449B" w:rsidP="0050449B">
      <w:r w:rsidRPr="001623CA">
        <w:t>Upon selecting a suitable NR cell, the UE shall:</w:t>
      </w:r>
    </w:p>
    <w:p w14:paraId="3955719D" w14:textId="77777777" w:rsidR="0050449B" w:rsidRPr="001623CA" w:rsidRDefault="0050449B" w:rsidP="0050449B">
      <w:pPr>
        <w:pStyle w:val="B1"/>
      </w:pPr>
      <w:r w:rsidRPr="001623CA">
        <w:t>1&gt;</w:t>
      </w:r>
      <w:r w:rsidRPr="001623CA">
        <w:tab/>
        <w:t>stop timer T311;</w:t>
      </w:r>
    </w:p>
    <w:p w14:paraId="1DF46CFA" w14:textId="77777777" w:rsidR="0050449B" w:rsidRPr="001623CA" w:rsidRDefault="0050449B" w:rsidP="0050449B">
      <w:pPr>
        <w:pStyle w:val="B1"/>
      </w:pPr>
      <w:r w:rsidRPr="001623CA">
        <w:t>1&gt;</w:t>
      </w:r>
      <w:r w:rsidRPr="001623CA">
        <w:tab/>
        <w:t xml:space="preserve">start timer </w:t>
      </w:r>
      <w:r w:rsidRPr="00213C66">
        <w:t>T301</w:t>
      </w:r>
      <w:r w:rsidRPr="001623CA">
        <w:t>;</w:t>
      </w:r>
    </w:p>
    <w:p w14:paraId="45057D99" w14:textId="77777777" w:rsidR="0050449B" w:rsidRPr="001623CA" w:rsidRDefault="0050449B" w:rsidP="0050449B">
      <w:pPr>
        <w:pStyle w:val="B1"/>
      </w:pPr>
      <w:r w:rsidRPr="001623CA">
        <w:t>1&gt;</w:t>
      </w:r>
      <w:r w:rsidRPr="001623CA">
        <w:tab/>
        <w:t xml:space="preserve">apply the </w:t>
      </w:r>
      <w:r w:rsidRPr="00112EB5">
        <w:rPr>
          <w:i/>
        </w:rPr>
        <w:t>timeAlignmentTimerCommon</w:t>
      </w:r>
      <w:r w:rsidRPr="001623CA">
        <w:t xml:space="preserve"> included in </w:t>
      </w:r>
      <w:r w:rsidRPr="00112EB5">
        <w:rPr>
          <w:i/>
        </w:rPr>
        <w:t>SIB1</w:t>
      </w:r>
      <w:r w:rsidRPr="001623CA">
        <w:t>;</w:t>
      </w:r>
    </w:p>
    <w:p w14:paraId="7EB03B0F" w14:textId="77777777" w:rsidR="0050449B" w:rsidRPr="001623CA" w:rsidRDefault="0050449B" w:rsidP="0050449B">
      <w:pPr>
        <w:pStyle w:val="B1"/>
      </w:pPr>
      <w:r w:rsidRPr="001623CA">
        <w:t>1&gt;</w:t>
      </w:r>
      <w:r w:rsidRPr="001623CA">
        <w:tab/>
        <w:t xml:space="preserve">initiate transmission of the </w:t>
      </w:r>
      <w:r w:rsidRPr="001623CA">
        <w:rPr>
          <w:i/>
        </w:rPr>
        <w:t>RRCReestablishmentRequest</w:t>
      </w:r>
      <w:r w:rsidRPr="001623CA">
        <w:t xml:space="preserve"> message in accordance with 5.3.7.4;</w:t>
      </w:r>
    </w:p>
    <w:p w14:paraId="49D69E8B" w14:textId="77777777" w:rsidR="0050449B" w:rsidRPr="001623CA" w:rsidRDefault="0050449B" w:rsidP="0050449B">
      <w:pPr>
        <w:pStyle w:val="NO"/>
      </w:pPr>
      <w:r w:rsidRPr="001623CA">
        <w:t>NOTE:</w:t>
      </w:r>
      <w:r w:rsidRPr="001623CA">
        <w:tab/>
        <w:t>This procedure applies also if the UE returns to the source PCell.</w:t>
      </w:r>
    </w:p>
    <w:p w14:paraId="498D0A25" w14:textId="77777777" w:rsidR="0050449B" w:rsidRPr="001623CA" w:rsidRDefault="0050449B" w:rsidP="0050449B">
      <w:bookmarkStart w:id="28" w:name="_Hlk512504982"/>
      <w:bookmarkEnd w:id="27"/>
      <w:r w:rsidRPr="001623CA">
        <w:t>Upon selecting an inter-RAT cell, the UE shall:</w:t>
      </w:r>
    </w:p>
    <w:p w14:paraId="42CB0A81" w14:textId="77777777" w:rsidR="0050449B" w:rsidRPr="001623CA" w:rsidRDefault="0050449B" w:rsidP="0050449B">
      <w:pPr>
        <w:pStyle w:val="B1"/>
        <w:rPr>
          <w:rFonts w:eastAsia="Batang"/>
        </w:rPr>
      </w:pPr>
      <w:r w:rsidRPr="001623CA">
        <w:t>1&gt;</w:t>
      </w:r>
      <w:r w:rsidRPr="001623CA">
        <w:tab/>
        <w:t>perform the actions upon going to RRC_IDLE as specified in 5.3.11, with release cause 'RRC connection failure'.</w:t>
      </w:r>
    </w:p>
    <w:p w14:paraId="025EC145" w14:textId="77777777" w:rsidR="0050449B" w:rsidRPr="001623CA" w:rsidRDefault="0050449B" w:rsidP="0050449B">
      <w:pPr>
        <w:pStyle w:val="Heading4"/>
      </w:pPr>
      <w:bookmarkStart w:id="29" w:name="_Toc524434324"/>
      <w:bookmarkEnd w:id="28"/>
      <w:r w:rsidRPr="001623CA">
        <w:t>5.3.7.4</w:t>
      </w:r>
      <w:r w:rsidRPr="001623CA">
        <w:tab/>
        <w:t xml:space="preserve">Actions related to transmission of </w:t>
      </w:r>
      <w:r w:rsidRPr="001623CA">
        <w:rPr>
          <w:i/>
        </w:rPr>
        <w:t>RRCReestablishmentRequest</w:t>
      </w:r>
      <w:r w:rsidRPr="001623CA">
        <w:t xml:space="preserve"> message</w:t>
      </w:r>
      <w:bookmarkEnd w:id="29"/>
    </w:p>
    <w:p w14:paraId="082935B5" w14:textId="77777777" w:rsidR="0050449B" w:rsidRPr="001623CA" w:rsidRDefault="0050449B" w:rsidP="0050449B">
      <w:r w:rsidRPr="001623CA">
        <w:t xml:space="preserve">The UE shall set the contents of </w:t>
      </w:r>
      <w:r w:rsidRPr="001623CA">
        <w:rPr>
          <w:i/>
        </w:rPr>
        <w:t>RRCReestablishmentRequest</w:t>
      </w:r>
      <w:r w:rsidRPr="001623CA">
        <w:t xml:space="preserve"> message as follows:</w:t>
      </w:r>
    </w:p>
    <w:p w14:paraId="2FFE18BB" w14:textId="77777777" w:rsidR="0050449B" w:rsidRPr="001623CA" w:rsidRDefault="0050449B" w:rsidP="0050449B">
      <w:pPr>
        <w:pStyle w:val="B1"/>
      </w:pPr>
      <w:r w:rsidRPr="001623CA">
        <w:t>1&gt;</w:t>
      </w:r>
      <w:r w:rsidRPr="001623CA">
        <w:tab/>
        <w:t xml:space="preserve">set the </w:t>
      </w:r>
      <w:r w:rsidRPr="001623CA">
        <w:rPr>
          <w:i/>
        </w:rPr>
        <w:t>ue-Identity</w:t>
      </w:r>
      <w:r w:rsidRPr="001623CA">
        <w:t xml:space="preserve"> as follows:</w:t>
      </w:r>
    </w:p>
    <w:p w14:paraId="42077C57" w14:textId="77777777" w:rsidR="0050449B" w:rsidRPr="001623CA" w:rsidRDefault="0050449B" w:rsidP="0050449B">
      <w:pPr>
        <w:pStyle w:val="B2"/>
      </w:pPr>
      <w:r w:rsidRPr="001623CA">
        <w:t>2&gt;</w:t>
      </w:r>
      <w:r w:rsidRPr="001623CA">
        <w:tab/>
        <w:t xml:space="preserve">set the </w:t>
      </w:r>
      <w:r w:rsidRPr="001623CA">
        <w:rPr>
          <w:i/>
        </w:rPr>
        <w:t>c-RNTI</w:t>
      </w:r>
      <w:r w:rsidRPr="001623CA">
        <w:t xml:space="preserve"> to the C-RNTI used in the source PCell (reconfiguration with sync or mobility from NR failure) or used in the PCell in which the trigger for the re-establishment occurred (other cases);</w:t>
      </w:r>
    </w:p>
    <w:p w14:paraId="3439EBF6" w14:textId="77777777" w:rsidR="0050449B" w:rsidRPr="001623CA" w:rsidRDefault="0050449B" w:rsidP="0050449B">
      <w:pPr>
        <w:pStyle w:val="B2"/>
      </w:pPr>
      <w:r w:rsidRPr="001623CA">
        <w:t>2&gt;</w:t>
      </w:r>
      <w:r w:rsidRPr="001623CA">
        <w:tab/>
        <w:t xml:space="preserve">set the </w:t>
      </w:r>
      <w:r w:rsidRPr="001623CA">
        <w:rPr>
          <w:i/>
        </w:rPr>
        <w:t>physCellId</w:t>
      </w:r>
      <w:r w:rsidRPr="001623CA">
        <w:t xml:space="preserve"> to the physical cell identity of the source PCell (reconfiguration with sync or mobility from NR failure) or of the PCell in which the trigger for the re-establishment occurred (other cases);</w:t>
      </w:r>
    </w:p>
    <w:p w14:paraId="2D1E1023" w14:textId="77777777" w:rsidR="0050449B" w:rsidRPr="001623CA" w:rsidRDefault="0050449B" w:rsidP="0050449B">
      <w:pPr>
        <w:pStyle w:val="B2"/>
      </w:pPr>
      <w:r w:rsidRPr="001623CA">
        <w:t>2&gt;</w:t>
      </w:r>
      <w:r w:rsidRPr="001623CA">
        <w:tab/>
        <w:t xml:space="preserve">set the </w:t>
      </w:r>
      <w:r w:rsidRPr="001623CA">
        <w:rPr>
          <w:i/>
        </w:rPr>
        <w:t>shortMAC-I</w:t>
      </w:r>
      <w:r w:rsidRPr="001623CA">
        <w:t xml:space="preserve"> to the 16 least significant bits of the MAC-I calculated:</w:t>
      </w:r>
    </w:p>
    <w:p w14:paraId="755DEB66" w14:textId="77777777" w:rsidR="0050449B" w:rsidRPr="001623CA" w:rsidRDefault="0050449B" w:rsidP="0050449B">
      <w:pPr>
        <w:pStyle w:val="B3"/>
      </w:pPr>
      <w:r w:rsidRPr="001623CA">
        <w:t>3&gt;</w:t>
      </w:r>
      <w:r w:rsidRPr="001623CA">
        <w:tab/>
        <w:t xml:space="preserve">over the ASN.1 encoded as per section 8 (i.e., a multiple of 8 bits) </w:t>
      </w:r>
      <w:r w:rsidRPr="001623CA">
        <w:rPr>
          <w:i/>
        </w:rPr>
        <w:t>VarShortMAC-Input</w:t>
      </w:r>
      <w:r w:rsidRPr="001623CA">
        <w:t>;</w:t>
      </w:r>
    </w:p>
    <w:p w14:paraId="2F1C9C58" w14:textId="77777777" w:rsidR="0050449B" w:rsidRPr="001623CA" w:rsidRDefault="0050449B" w:rsidP="0050449B">
      <w:pPr>
        <w:pStyle w:val="B3"/>
      </w:pPr>
      <w:r w:rsidRPr="001623CA">
        <w:t>3&gt;</w:t>
      </w:r>
      <w:r w:rsidRPr="001623CA">
        <w:tab/>
        <w:t>with the K</w:t>
      </w:r>
      <w:r w:rsidRPr="001623CA">
        <w:rPr>
          <w:vertAlign w:val="subscript"/>
        </w:rPr>
        <w:t>RRCint</w:t>
      </w:r>
      <w:r w:rsidRPr="001623CA">
        <w:t xml:space="preserve"> key and integrity protection algorithm that was used in the source PCell (reconfiguration with sync or mobility from NR failure) or of the PCell in which the trigger for the re-establishment occurred (other cases); and</w:t>
      </w:r>
    </w:p>
    <w:p w14:paraId="77A6B235" w14:textId="77777777" w:rsidR="0050449B" w:rsidRPr="001623CA" w:rsidRDefault="0050449B" w:rsidP="0050449B">
      <w:pPr>
        <w:pStyle w:val="B3"/>
      </w:pPr>
      <w:r w:rsidRPr="001623CA">
        <w:t>3&gt;</w:t>
      </w:r>
      <w:r w:rsidRPr="001623CA">
        <w:tab/>
        <w:t>with all input bits for COUNT, BEARER and DIRECTION set to binary ones;</w:t>
      </w:r>
    </w:p>
    <w:p w14:paraId="510F9E14" w14:textId="77777777" w:rsidR="0050449B" w:rsidRPr="001623CA" w:rsidRDefault="0050449B" w:rsidP="0050449B">
      <w:pPr>
        <w:pStyle w:val="B1"/>
      </w:pPr>
      <w:r w:rsidRPr="001623CA">
        <w:t>1&gt;</w:t>
      </w:r>
      <w:r w:rsidRPr="001623CA">
        <w:tab/>
        <w:t xml:space="preserve">set the </w:t>
      </w:r>
      <w:r w:rsidRPr="001623CA">
        <w:rPr>
          <w:i/>
        </w:rPr>
        <w:t>reestablishmentCause</w:t>
      </w:r>
      <w:r w:rsidRPr="001623CA">
        <w:t xml:space="preserve"> as follows:</w:t>
      </w:r>
    </w:p>
    <w:p w14:paraId="5F3044CC" w14:textId="030BD316" w:rsidR="0050449B" w:rsidRPr="001623CA" w:rsidRDefault="0050449B" w:rsidP="0050449B">
      <w:pPr>
        <w:pStyle w:val="B2"/>
      </w:pPr>
      <w:r w:rsidRPr="001623CA">
        <w:t>2&gt;</w:t>
      </w:r>
      <w:r w:rsidRPr="001623CA">
        <w:tab/>
        <w:t xml:space="preserve"> if the re-establishment procedure was initiated due to reconfiguration failure as specified in 5.3.5.8.</w:t>
      </w:r>
      <w:ins w:id="30" w:author="Ericsson (Oumer)" w:date="2018-09-25T13:39:00Z">
        <w:r w:rsidR="00647E57">
          <w:t>1</w:t>
        </w:r>
      </w:ins>
      <w:del w:id="31" w:author="Ericsson (Oumer)" w:date="2018-09-25T13:39:00Z">
        <w:r w:rsidRPr="001623CA" w:rsidDel="00647E57">
          <w:delText>2</w:delText>
        </w:r>
      </w:del>
      <w:r w:rsidRPr="001623CA">
        <w:t>:</w:t>
      </w:r>
    </w:p>
    <w:p w14:paraId="59CC36A7" w14:textId="77777777" w:rsidR="0050449B" w:rsidRPr="001623CA" w:rsidRDefault="0050449B" w:rsidP="0050449B">
      <w:pPr>
        <w:pStyle w:val="B3"/>
      </w:pPr>
      <w:r w:rsidRPr="001623CA">
        <w:t>3&gt;</w:t>
      </w:r>
      <w:r w:rsidRPr="001623CA">
        <w:tab/>
        <w:t xml:space="preserve">set the </w:t>
      </w:r>
      <w:r w:rsidRPr="00112EB5">
        <w:rPr>
          <w:i/>
        </w:rPr>
        <w:t>reestablishmentCause</w:t>
      </w:r>
      <w:r w:rsidRPr="001623CA">
        <w:t xml:space="preserve"> to the value </w:t>
      </w:r>
      <w:r w:rsidRPr="00112EB5">
        <w:rPr>
          <w:i/>
        </w:rPr>
        <w:t>reconfigurationFailure</w:t>
      </w:r>
      <w:r w:rsidRPr="001623CA">
        <w:t>;</w:t>
      </w:r>
    </w:p>
    <w:p w14:paraId="0A5977C4" w14:textId="0F94762C" w:rsidR="0050449B" w:rsidRPr="001623CA" w:rsidRDefault="0050449B" w:rsidP="0050449B">
      <w:pPr>
        <w:pStyle w:val="B2"/>
      </w:pPr>
      <w:r w:rsidRPr="001623CA">
        <w:t>2&gt;</w:t>
      </w:r>
      <w:r w:rsidRPr="001623CA">
        <w:tab/>
        <w:t>else if the re-establishment procedure was initiated due to reconfiguration with sync failure as specified in 5.3.5.8.</w:t>
      </w:r>
      <w:ins w:id="32" w:author="Ericsson (Oumer)" w:date="2018-09-25T13:41:00Z">
        <w:r w:rsidR="00647E57">
          <w:t>2</w:t>
        </w:r>
      </w:ins>
      <w:del w:id="33" w:author="Ericsson (Oumer)" w:date="2018-09-25T13:41:00Z">
        <w:r w:rsidRPr="001623CA" w:rsidDel="00647E57">
          <w:delText>3</w:delText>
        </w:r>
      </w:del>
      <w:r w:rsidRPr="001623CA">
        <w:t xml:space="preserve"> (intra-NR handover failure) or 5.4.3.5 (inter-RAT mobility from NR failure):</w:t>
      </w:r>
    </w:p>
    <w:p w14:paraId="25545E8A" w14:textId="77777777" w:rsidR="0050449B" w:rsidRPr="001623CA" w:rsidRDefault="0050449B" w:rsidP="0050449B">
      <w:pPr>
        <w:pStyle w:val="B3"/>
      </w:pPr>
      <w:r w:rsidRPr="001623CA">
        <w:t>3&gt;</w:t>
      </w:r>
      <w:r w:rsidRPr="001623CA">
        <w:tab/>
        <w:t xml:space="preserve">set the </w:t>
      </w:r>
      <w:r w:rsidRPr="00112EB5">
        <w:rPr>
          <w:i/>
        </w:rPr>
        <w:t>reestablishmentCause</w:t>
      </w:r>
      <w:r w:rsidRPr="001623CA">
        <w:t xml:space="preserve"> to the value </w:t>
      </w:r>
      <w:r w:rsidRPr="00112EB5">
        <w:rPr>
          <w:i/>
        </w:rPr>
        <w:t>handoverFailure</w:t>
      </w:r>
      <w:r w:rsidRPr="001623CA">
        <w:t>;</w:t>
      </w:r>
    </w:p>
    <w:p w14:paraId="30BBA0C9" w14:textId="77777777" w:rsidR="0050449B" w:rsidRPr="001623CA" w:rsidRDefault="0050449B" w:rsidP="0050449B">
      <w:pPr>
        <w:pStyle w:val="B2"/>
      </w:pPr>
      <w:r w:rsidRPr="001623CA">
        <w:t>2&gt;</w:t>
      </w:r>
      <w:r w:rsidRPr="001623CA">
        <w:tab/>
        <w:t>else:</w:t>
      </w:r>
    </w:p>
    <w:p w14:paraId="291411E4" w14:textId="77777777" w:rsidR="0050449B" w:rsidRPr="001623CA" w:rsidRDefault="0050449B" w:rsidP="0050449B">
      <w:pPr>
        <w:pStyle w:val="B3"/>
      </w:pPr>
      <w:r w:rsidRPr="001623CA">
        <w:t>3&gt;</w:t>
      </w:r>
      <w:r w:rsidRPr="001623CA">
        <w:tab/>
        <w:t xml:space="preserve">set the </w:t>
      </w:r>
      <w:r w:rsidRPr="00112EB5">
        <w:rPr>
          <w:i/>
        </w:rPr>
        <w:t>reestablishmentCause</w:t>
      </w:r>
      <w:r w:rsidRPr="001623CA">
        <w:t xml:space="preserve"> to the value </w:t>
      </w:r>
      <w:r w:rsidRPr="00112EB5">
        <w:rPr>
          <w:i/>
        </w:rPr>
        <w:t>otherFailure</w:t>
      </w:r>
      <w:r w:rsidRPr="001623CA">
        <w:t>;</w:t>
      </w:r>
    </w:p>
    <w:p w14:paraId="01FF2DA0" w14:textId="77777777" w:rsidR="0050449B" w:rsidRPr="001623CA" w:rsidRDefault="0050449B" w:rsidP="0050449B">
      <w:pPr>
        <w:pStyle w:val="B1"/>
        <w:rPr>
          <w:lang w:eastAsia="zh-CN"/>
        </w:rPr>
      </w:pPr>
      <w:r w:rsidRPr="001623CA">
        <w:t>1&gt; restore the RRC configuration and security context from the stored UE AS context;</w:t>
      </w:r>
    </w:p>
    <w:p w14:paraId="358605C7" w14:textId="77777777" w:rsidR="0050449B" w:rsidRPr="001623CA" w:rsidRDefault="0050449B" w:rsidP="0050449B">
      <w:pPr>
        <w:pStyle w:val="B1"/>
      </w:pPr>
      <w:r w:rsidRPr="001623CA">
        <w:t>1&gt;</w:t>
      </w:r>
      <w:r w:rsidRPr="001623CA">
        <w:tab/>
        <w:t>restore the PDCP state and re-establish PDCP for SRB1;</w:t>
      </w:r>
    </w:p>
    <w:p w14:paraId="7198750A" w14:textId="77777777" w:rsidR="0050449B" w:rsidRPr="001623CA" w:rsidRDefault="0050449B" w:rsidP="0050449B">
      <w:pPr>
        <w:pStyle w:val="B1"/>
      </w:pPr>
      <w:r w:rsidRPr="001623CA">
        <w:lastRenderedPageBreak/>
        <w:t>1&gt;</w:t>
      </w:r>
      <w:r w:rsidRPr="001623CA">
        <w:tab/>
        <w:t>re-establish RLC for SRB1;</w:t>
      </w:r>
    </w:p>
    <w:p w14:paraId="00CEF7FF" w14:textId="77777777" w:rsidR="0050449B" w:rsidRPr="001623CA" w:rsidRDefault="0050449B" w:rsidP="0050449B">
      <w:pPr>
        <w:pStyle w:val="B1"/>
      </w:pPr>
      <w:r w:rsidRPr="001623CA">
        <w:t>1&gt;</w:t>
      </w:r>
      <w:r w:rsidRPr="001623CA">
        <w:tab/>
        <w:t>resume SRB1;</w:t>
      </w:r>
    </w:p>
    <w:p w14:paraId="0DA244D7" w14:textId="1F0CB2C0" w:rsidR="0050449B" w:rsidRPr="001623CA" w:rsidRDefault="0050449B" w:rsidP="0050449B">
      <w:pPr>
        <w:pStyle w:val="B1"/>
      </w:pPr>
      <w:r w:rsidRPr="001623CA">
        <w:t>1&gt;</w:t>
      </w:r>
      <w:r w:rsidRPr="001623CA">
        <w:tab/>
        <w:t xml:space="preserve">The UE shall submit the </w:t>
      </w:r>
      <w:r w:rsidRPr="001623CA">
        <w:rPr>
          <w:i/>
        </w:rPr>
        <w:t>RRCReestablishmentRequest</w:t>
      </w:r>
      <w:r w:rsidRPr="001623CA">
        <w:t xml:space="preserve"> message to lower layers for transmission.</w:t>
      </w:r>
    </w:p>
    <w:p w14:paraId="460DD4C7" w14:textId="77777777" w:rsidR="0050449B" w:rsidRPr="0050449B" w:rsidRDefault="0050449B" w:rsidP="0050449B">
      <w:pPr>
        <w:pStyle w:val="Note-Boxed"/>
        <w:jc w:val="center"/>
        <w:rPr>
          <w:rFonts w:ascii="Times New Roman" w:hAnsi="Times New Roman" w:cs="Times New Roman"/>
          <w:lang w:val="en-GB"/>
        </w:rPr>
      </w:pPr>
      <w:r w:rsidRPr="0050449B">
        <w:rPr>
          <w:rFonts w:ascii="Times New Roman" w:eastAsia="SimSun" w:hAnsi="Times New Roman" w:cs="Times New Roman"/>
          <w:lang w:val="en-GB" w:eastAsia="zh-CN"/>
        </w:rPr>
        <w:t>END</w:t>
      </w:r>
      <w:r w:rsidRPr="0050449B">
        <w:rPr>
          <w:rFonts w:ascii="Times New Roman" w:hAnsi="Times New Roman" w:cs="Times New Roman"/>
          <w:lang w:val="en-GB"/>
        </w:rPr>
        <w:t xml:space="preserve"> OF CHANGES</w:t>
      </w:r>
    </w:p>
    <w:p w14:paraId="0B5D87C8" w14:textId="77777777" w:rsidR="0050449B" w:rsidRDefault="0050449B" w:rsidP="004948AC"/>
    <w:p w14:paraId="58151B60" w14:textId="3CC808EC" w:rsidR="0050449B" w:rsidRDefault="0050449B" w:rsidP="004948AC"/>
    <w:p w14:paraId="0F33E326" w14:textId="2CFFE5BB" w:rsidR="0050449B" w:rsidRPr="0050449B" w:rsidRDefault="0050449B" w:rsidP="0050449B">
      <w:pPr>
        <w:pStyle w:val="Note-Boxed"/>
        <w:jc w:val="center"/>
        <w:rPr>
          <w:rFonts w:ascii="Times New Roman" w:hAnsi="Times New Roman" w:cs="Times New Roman"/>
          <w:lang w:val="en-GB"/>
        </w:rPr>
      </w:pPr>
      <w:r w:rsidRPr="0050449B">
        <w:rPr>
          <w:rFonts w:ascii="Times New Roman" w:eastAsia="SimSun" w:hAnsi="Times New Roman" w:cs="Times New Roman"/>
          <w:lang w:val="en-GB" w:eastAsia="zh-CN"/>
        </w:rPr>
        <w:t>START</w:t>
      </w:r>
      <w:r w:rsidRPr="0050449B">
        <w:rPr>
          <w:rFonts w:ascii="Times New Roman" w:hAnsi="Times New Roman" w:cs="Times New Roman"/>
          <w:lang w:val="en-GB"/>
        </w:rPr>
        <w:t xml:space="preserve"> OF CHANGES</w:t>
      </w:r>
    </w:p>
    <w:p w14:paraId="62A8D2CD" w14:textId="77777777" w:rsidR="0050449B" w:rsidRPr="001623CA" w:rsidRDefault="0050449B" w:rsidP="0050449B">
      <w:pPr>
        <w:pStyle w:val="Heading4"/>
      </w:pPr>
      <w:bookmarkStart w:id="34" w:name="_Toc510018554"/>
      <w:bookmarkStart w:id="35" w:name="_Toc524434431"/>
      <w:r w:rsidRPr="001623CA">
        <w:t>5.7.3.2</w:t>
      </w:r>
      <w:r w:rsidRPr="001623CA">
        <w:tab/>
        <w:t>Initiation</w:t>
      </w:r>
      <w:bookmarkEnd w:id="34"/>
      <w:bookmarkEnd w:id="35"/>
    </w:p>
    <w:p w14:paraId="01ABE71B" w14:textId="77777777" w:rsidR="0050449B" w:rsidRPr="001623CA" w:rsidRDefault="0050449B" w:rsidP="0050449B">
      <w:r w:rsidRPr="001623CA">
        <w:t>A UE initiates the procedure to report SCG failures when SCG transmission is not suspended and when one of the following conditions is met:</w:t>
      </w:r>
    </w:p>
    <w:p w14:paraId="3ACDB393" w14:textId="77777777" w:rsidR="0050449B" w:rsidRPr="001623CA" w:rsidRDefault="0050449B" w:rsidP="0050449B">
      <w:pPr>
        <w:pStyle w:val="B1"/>
      </w:pPr>
      <w:r w:rsidRPr="001623CA">
        <w:t>1&gt;</w:t>
      </w:r>
      <w:r w:rsidRPr="001623CA">
        <w:tab/>
        <w:t>upon detecting radio link failure for the SCG, in accordance with subclause 5.3.10.3;</w:t>
      </w:r>
    </w:p>
    <w:p w14:paraId="006EF429" w14:textId="1CAD3210" w:rsidR="0050449B" w:rsidRPr="001623CA" w:rsidRDefault="0050449B" w:rsidP="0050449B">
      <w:pPr>
        <w:pStyle w:val="B1"/>
      </w:pPr>
      <w:r w:rsidRPr="001623CA">
        <w:t>1&gt;</w:t>
      </w:r>
      <w:r w:rsidRPr="001623CA">
        <w:tab/>
        <w:t>upon reconfiguration with sync failure of the SCG, in accordance with subclause 5.3.5.8.</w:t>
      </w:r>
      <w:ins w:id="36" w:author="Ericsson (Oumer)" w:date="2018-09-25T13:35:00Z">
        <w:r>
          <w:t>2</w:t>
        </w:r>
      </w:ins>
      <w:del w:id="37" w:author="Ericsson (Oumer)" w:date="2018-09-25T13:35:00Z">
        <w:r w:rsidRPr="001623CA" w:rsidDel="0050449B">
          <w:delText>3</w:delText>
        </w:r>
      </w:del>
      <w:r w:rsidRPr="001623CA">
        <w:t>;</w:t>
      </w:r>
    </w:p>
    <w:p w14:paraId="3B9986A3" w14:textId="611278B2" w:rsidR="0050449B" w:rsidRPr="001623CA" w:rsidRDefault="0050449B" w:rsidP="0050449B">
      <w:pPr>
        <w:pStyle w:val="B1"/>
      </w:pPr>
      <w:r w:rsidRPr="001623CA">
        <w:t>1&gt;</w:t>
      </w:r>
      <w:r w:rsidRPr="001623CA">
        <w:tab/>
        <w:t>upon SCG configuration failure, in accordance with subclause 5.3.5.8.</w:t>
      </w:r>
      <w:del w:id="38" w:author="Ericsson (Oumer)" w:date="2018-09-25T13:35:00Z">
        <w:r w:rsidRPr="001623CA" w:rsidDel="0050449B">
          <w:delText>2</w:delText>
        </w:r>
      </w:del>
      <w:ins w:id="39" w:author="Ericsson (Oumer)" w:date="2018-09-25T13:35:00Z">
        <w:r>
          <w:t>1</w:t>
        </w:r>
      </w:ins>
      <w:r w:rsidRPr="001623CA">
        <w:t>;</w:t>
      </w:r>
    </w:p>
    <w:p w14:paraId="0BCEE878" w14:textId="7A0E4319" w:rsidR="0050449B" w:rsidRPr="001623CA" w:rsidRDefault="0050449B" w:rsidP="0050449B">
      <w:pPr>
        <w:pStyle w:val="B1"/>
      </w:pPr>
      <w:r w:rsidRPr="001623CA">
        <w:t>1&gt;</w:t>
      </w:r>
      <w:r w:rsidRPr="001623CA">
        <w:tab/>
        <w:t>upon integrity check failure indication from SCG lower layers</w:t>
      </w:r>
      <w:ins w:id="40" w:author="Ericsson (Oumer)" w:date="2018-09-25T13:33:00Z">
        <w:r>
          <w:t xml:space="preserve"> </w:t>
        </w:r>
        <w:r w:rsidRPr="001623CA">
          <w:t>concerning SRB</w:t>
        </w:r>
      </w:ins>
      <w:ins w:id="41" w:author="Ericsson (Oumer)" w:date="2018-09-25T13:45:00Z">
        <w:r w:rsidR="00647E57">
          <w:t>3</w:t>
        </w:r>
      </w:ins>
      <w:del w:id="42" w:author="Ericsson (Oumer)" w:date="2018-09-25T13:33:00Z">
        <w:r w:rsidRPr="001623CA" w:rsidDel="0050449B">
          <w:delText>, in accordance with subclause 5.3.5.8.1</w:delText>
        </w:r>
      </w:del>
      <w:r w:rsidRPr="001623CA">
        <w:t>.</w:t>
      </w:r>
    </w:p>
    <w:p w14:paraId="4882B788" w14:textId="77777777" w:rsidR="0050449B" w:rsidRPr="004948AC" w:rsidRDefault="0050449B" w:rsidP="0050449B"/>
    <w:p w14:paraId="154447BD" w14:textId="77777777" w:rsidR="0050449B" w:rsidRPr="0050449B" w:rsidRDefault="0050449B" w:rsidP="0050449B">
      <w:pPr>
        <w:pStyle w:val="Note-Boxed"/>
        <w:jc w:val="center"/>
        <w:rPr>
          <w:rFonts w:ascii="Times New Roman" w:hAnsi="Times New Roman" w:cs="Times New Roman"/>
          <w:lang w:val="en-GB"/>
        </w:rPr>
      </w:pPr>
      <w:r w:rsidRPr="0050449B">
        <w:rPr>
          <w:rFonts w:ascii="Times New Roman" w:eastAsia="SimSun" w:hAnsi="Times New Roman" w:cs="Times New Roman"/>
          <w:lang w:val="en-GB" w:eastAsia="zh-CN"/>
        </w:rPr>
        <w:t>END</w:t>
      </w:r>
      <w:r w:rsidRPr="0050449B">
        <w:rPr>
          <w:rFonts w:ascii="Times New Roman" w:hAnsi="Times New Roman" w:cs="Times New Roman"/>
          <w:lang w:val="en-GB"/>
        </w:rPr>
        <w:t xml:space="preserve"> OF CHANGES</w:t>
      </w:r>
    </w:p>
    <w:p w14:paraId="610B29FD" w14:textId="77777777" w:rsidR="0050449B" w:rsidRPr="004948AC" w:rsidRDefault="0050449B" w:rsidP="004948AC"/>
    <w:sectPr w:rsidR="0050449B" w:rsidRPr="004948AC" w:rsidSect="0050449B">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F220D" w14:textId="77777777" w:rsidR="00760BD3" w:rsidRDefault="00760BD3">
      <w:pPr>
        <w:spacing w:after="0"/>
      </w:pPr>
      <w:r>
        <w:separator/>
      </w:r>
    </w:p>
  </w:endnote>
  <w:endnote w:type="continuationSeparator" w:id="0">
    <w:p w14:paraId="58C13716" w14:textId="77777777" w:rsidR="00760BD3" w:rsidRDefault="00760B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17941" w14:textId="77777777" w:rsidR="00760BD3" w:rsidRDefault="00760BD3">
      <w:pPr>
        <w:spacing w:after="0"/>
      </w:pPr>
      <w:r>
        <w:separator/>
      </w:r>
    </w:p>
  </w:footnote>
  <w:footnote w:type="continuationSeparator" w:id="0">
    <w:p w14:paraId="30F961C6" w14:textId="77777777" w:rsidR="00760BD3" w:rsidRDefault="00760B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195F5" w14:textId="77777777" w:rsidR="004948AC" w:rsidRDefault="004948A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Oumer)">
    <w15:presenceInfo w15:providerId="None" w15:userId="Ericsson (Ou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CF4"/>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AE7"/>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034"/>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8AC"/>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9B"/>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9AA"/>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1F8C"/>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57"/>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8BC"/>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0FD"/>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BD3"/>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94"/>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1F15"/>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1C78"/>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2ECE"/>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925"/>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1BEA"/>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13"/>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6F9"/>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5D6"/>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27EE2"/>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B45"/>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809"/>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575"/>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854"/>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49F"/>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461"/>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21C4"/>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0"/>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4948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653710">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58727712">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7275965">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325075">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5NUHHDQN7SK2-1476151046-32744</_dlc_DocId>
    <_dlc_DocIdUrl xmlns="f166a696-7b5b-4ccd-9f0c-ffde0cceec81">
      <Url>https://ericsson.sharepoint.com/sites/star/_layouts/15/DocIdRedir.aspx?ID=5NUHHDQN7SK2-1476151046-32744</Url>
      <Description>5NUHHDQN7SK2-1476151046-32744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0C373-B6B3-45AB-BFC7-E54557087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purl.org/dc/terms/"/>
    <ds:schemaRef ds:uri="http://www.w3.org/XML/1998/namespace"/>
    <ds:schemaRef ds:uri="http://purl.org/dc/elements/1.1/"/>
    <ds:schemaRef ds:uri="http://schemas.microsoft.com/office/2006/documentManagement/types"/>
    <ds:schemaRef ds:uri="d8762117-8292-4133-b1c7-eab5c6487cfd"/>
    <ds:schemaRef ds:uri="611109f9-ed58-4498-a270-1fb2086a5321"/>
    <ds:schemaRef ds:uri="http://schemas.microsoft.com/office/infopath/2007/PartnerControls"/>
    <ds:schemaRef ds:uri="http://schemas.openxmlformats.org/package/2006/metadata/core-properties"/>
    <ds:schemaRef ds:uri="http://schemas.microsoft.com/sharepoint/v4"/>
    <ds:schemaRef ds:uri="f166a696-7b5b-4ccd-9f0c-ffde0cceec81"/>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5C32A6C9-7603-4353-97C7-7A39EBD84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1454</Words>
  <Characters>8854</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10288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2017-05-08T10:55:00Z</cp:lastPrinted>
  <dcterms:created xsi:type="dcterms:W3CDTF">2018-09-27T22:08:00Z</dcterms:created>
  <dcterms:modified xsi:type="dcterms:W3CDTF">2018-09-27T22:08:00Z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17a79c30-8d9e-46af-abb4-4813c6862886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